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DE18B4" w:rsidRDefault="0074777D" w:rsidP="0074777D">
      <w:pPr>
        <w:pStyle w:val="Header"/>
        <w:keepLines/>
        <w:tabs>
          <w:tab w:val="right" w:pos="10440"/>
          <w:tab w:val="right" w:pos="13323"/>
        </w:tabs>
        <w:rPr>
          <w:rFonts w:cs="Arial"/>
          <w:sz w:val="24"/>
          <w:szCs w:val="24"/>
          <w:lang w:val="en-US" w:eastAsia="zh-CN"/>
        </w:rPr>
      </w:pPr>
      <w:r w:rsidRPr="00DE18B4">
        <w:rPr>
          <w:rFonts w:cs="Arial"/>
          <w:sz w:val="24"/>
          <w:szCs w:val="24"/>
        </w:rPr>
        <w:t>3GPP TSG-RAN WG4 Meeting # 9</w:t>
      </w:r>
      <w:r w:rsidR="00B40C2E" w:rsidRPr="00DE18B4">
        <w:rPr>
          <w:rFonts w:cs="Arial"/>
          <w:sz w:val="24"/>
          <w:szCs w:val="24"/>
        </w:rPr>
        <w:t>6</w:t>
      </w:r>
      <w:r w:rsidRPr="00DE18B4">
        <w:rPr>
          <w:rFonts w:cs="Arial"/>
          <w:sz w:val="24"/>
          <w:szCs w:val="24"/>
        </w:rPr>
        <w:t xml:space="preserve">-e </w:t>
      </w:r>
      <w:r w:rsidRPr="00DE18B4">
        <w:rPr>
          <w:rFonts w:cs="Arial"/>
          <w:sz w:val="24"/>
          <w:szCs w:val="24"/>
        </w:rPr>
        <w:tab/>
      </w:r>
      <w:r w:rsidR="00A85A7A" w:rsidRPr="00A85A7A">
        <w:rPr>
          <w:rFonts w:cs="Arial"/>
          <w:sz w:val="24"/>
          <w:szCs w:val="24"/>
        </w:rPr>
        <w:t>R4-201</w:t>
      </w:r>
      <w:bookmarkStart w:id="0" w:name="_GoBack"/>
      <w:bookmarkEnd w:id="0"/>
      <w:r w:rsidR="00A85A7A" w:rsidRPr="00A85A7A">
        <w:rPr>
          <w:rFonts w:cs="Arial"/>
          <w:sz w:val="24"/>
          <w:szCs w:val="24"/>
        </w:rPr>
        <w:t>1599</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Nokia, Samsung, </w:t>
      </w:r>
      <w:r w:rsidR="0019458C">
        <w:rPr>
          <w:rFonts w:ascii="Arial" w:hAnsi="Arial" w:cs="Arial"/>
        </w:rPr>
        <w:t xml:space="preserve">Mediatek,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1" w:name="specType1"/>
      <w:r w:rsidR="00A3201B" w:rsidRPr="00A3201B">
        <w:t>TR</w:t>
      </w:r>
      <w:bookmarkEnd w:id="1"/>
      <w:r w:rsidR="00A3201B" w:rsidRPr="00A3201B">
        <w:t xml:space="preserve"> </w:t>
      </w:r>
      <w:r w:rsidR="00A3201B">
        <w:t xml:space="preserve">37.717-11-11 for </w:t>
      </w:r>
      <w:r w:rsidR="00246A35" w:rsidRPr="0012476E">
        <w:rPr>
          <w:lang w:eastAsia="zh-TW"/>
        </w:rPr>
        <w:t>DC_66_n77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5B46B7">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B12715" w:rsidRPr="00B12715" w:rsidRDefault="00B12715" w:rsidP="00B12715">
      <w:pPr>
        <w:pStyle w:val="NoSpacing"/>
      </w:pPr>
      <w:r w:rsidRPr="00E54698">
        <w:rPr>
          <w:rFonts w:eastAsia="MS Mincho"/>
        </w:rPr>
        <w:t>In RAN#88-e meeting, the ”</w:t>
      </w:r>
      <w:r w:rsidRPr="00E54698">
        <w:t>New WID on New WID on Dual Connectivity (DC) of 1 band LTE (1DL/1UL) and 1 NR band (1DL/1UL)</w:t>
      </w:r>
      <w:r w:rsidRPr="00E54698">
        <w:rPr>
          <w:rFonts w:eastAsia="MS Mincho"/>
        </w:rPr>
        <w:t>”</w:t>
      </w:r>
      <w:r w:rsidRPr="00E54698">
        <w:rPr>
          <w:rFonts w:eastAsia="PMingLiU"/>
        </w:rPr>
        <w:t xml:space="preserve"> </w:t>
      </w:r>
      <w:r w:rsidRPr="00E54698">
        <w:rPr>
          <w:rFonts w:eastAsia="MS Mincho"/>
        </w:rPr>
        <w:t xml:space="preserve">[1] was approved. A similar study for the </w:t>
      </w:r>
      <w:r w:rsidRPr="00E54698">
        <w:t>CA_n</w:t>
      </w:r>
      <w:r w:rsidR="00B01385" w:rsidRPr="00E54698">
        <w:t>66</w:t>
      </w:r>
      <w:r w:rsidRPr="00E54698">
        <w:t xml:space="preserve">-n77 item has been agreed in [2] and specified in 38.101-1. </w:t>
      </w:r>
      <w:r w:rsidRPr="00E54698">
        <w:rPr>
          <w:rFonts w:eastAsia="MS Mincho"/>
        </w:rPr>
        <w:t xml:space="preserve">This contribution is a text proposal for </w:t>
      </w:r>
      <w:r w:rsidRPr="00E54698">
        <w:t xml:space="preserve">TR 37.717-11-11 </w:t>
      </w:r>
      <w:r w:rsidRPr="00E54698">
        <w:rPr>
          <w:rFonts w:eastAsia="MS Mincho"/>
        </w:rPr>
        <w:t>to include configurations for DC_</w:t>
      </w:r>
      <w:r w:rsidR="00B01385" w:rsidRPr="00E54698">
        <w:t>66</w:t>
      </w:r>
      <w:r w:rsidRPr="00E54698">
        <w:t>A_n77A band combination.</w:t>
      </w:r>
      <w:r w:rsidRPr="00B12715">
        <w:t xml:space="preserve"> </w:t>
      </w:r>
    </w:p>
    <w:p w:rsidR="00B12715" w:rsidRPr="00B12715" w:rsidRDefault="00B12715" w:rsidP="00B12715">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051B6F" w:rsidRPr="0082266F" w:rsidRDefault="00051B6F" w:rsidP="00051B6F">
      <w:pPr>
        <w:pStyle w:val="Heading2"/>
        <w:rPr>
          <w:ins w:id="2" w:author="Verizon" w:date="2020-08-04T11:05:00Z"/>
          <w:rFonts w:ascii="Arial" w:hAnsi="Arial" w:cs="Arial"/>
          <w:sz w:val="28"/>
          <w:szCs w:val="28"/>
          <w:lang w:val="en-US" w:eastAsia="zh-CN"/>
        </w:rPr>
      </w:pPr>
      <w:ins w:id="3" w:author="Verizon" w:date="2020-08-04T11:05:00Z">
        <w:r w:rsidRPr="0082266F">
          <w:rPr>
            <w:rFonts w:ascii="Arial" w:hAnsi="Arial" w:cs="Arial"/>
            <w:sz w:val="28"/>
            <w:szCs w:val="28"/>
            <w:lang w:val="en-US" w:eastAsia="zh-CN"/>
          </w:rPr>
          <w:t>6.1.x</w:t>
        </w:r>
        <w:r w:rsidRPr="0082266F">
          <w:rPr>
            <w:rFonts w:ascii="Arial" w:hAnsi="Arial" w:cs="Arial"/>
            <w:sz w:val="28"/>
            <w:szCs w:val="28"/>
            <w:lang w:val="en-US" w:eastAsia="zh-CN"/>
          </w:rPr>
          <w:tab/>
        </w:r>
        <w:r w:rsidRPr="0082266F">
          <w:rPr>
            <w:rFonts w:ascii="Arial" w:hAnsi="Arial" w:cs="Arial"/>
            <w:sz w:val="28"/>
            <w:szCs w:val="28"/>
            <w:lang w:val="en-US" w:eastAsia="zh-CN"/>
          </w:rPr>
          <w:tab/>
          <w:t xml:space="preserve">DC_66_n77, DC_66-66_n77 and DC_66-66-66_n77 </w:t>
        </w:r>
      </w:ins>
    </w:p>
    <w:p w:rsidR="00051B6F" w:rsidRPr="002F3514" w:rsidRDefault="00051B6F" w:rsidP="00051B6F">
      <w:pPr>
        <w:rPr>
          <w:ins w:id="4" w:author="Verizon" w:date="2020-08-04T11:05:00Z"/>
          <w:lang w:val="en-US" w:eastAsia="zh-CN"/>
        </w:rPr>
      </w:pPr>
    </w:p>
    <w:p w:rsidR="00051B6F" w:rsidRPr="0082266F" w:rsidRDefault="00051B6F" w:rsidP="0082266F">
      <w:pPr>
        <w:pStyle w:val="Heading3"/>
        <w:rPr>
          <w:ins w:id="5" w:author="Verizon" w:date="2020-08-04T11:05:00Z"/>
          <w:rFonts w:ascii="Arial" w:eastAsia="MS Mincho" w:hAnsi="Arial" w:cs="Arial"/>
          <w:sz w:val="24"/>
          <w:szCs w:val="24"/>
          <w:lang w:eastAsia="ja-JP"/>
        </w:rPr>
      </w:pPr>
      <w:ins w:id="6" w:author="Verizon" w:date="2020-08-04T11:05:00Z">
        <w:r w:rsidRPr="0082266F">
          <w:rPr>
            <w:rFonts w:ascii="Arial" w:hAnsi="Arial" w:cs="Arial"/>
            <w:sz w:val="24"/>
            <w:szCs w:val="24"/>
            <w:lang w:eastAsia="zh-CN"/>
          </w:rPr>
          <w:t>6.1.x.1</w:t>
        </w:r>
        <w:r w:rsidRPr="0082266F">
          <w:rPr>
            <w:rFonts w:ascii="Arial" w:hAnsi="Arial" w:cs="Arial"/>
            <w:sz w:val="24"/>
            <w:szCs w:val="24"/>
            <w:lang w:eastAsia="zh-CN"/>
          </w:rPr>
          <w:tab/>
          <w:t xml:space="preserve">Configuration for </w:t>
        </w:r>
        <w:r w:rsidRPr="0082266F">
          <w:rPr>
            <w:rFonts w:ascii="Arial" w:hAnsi="Arial" w:cs="Arial"/>
            <w:sz w:val="24"/>
            <w:szCs w:val="24"/>
            <w:lang w:eastAsia="ja-JP"/>
          </w:rPr>
          <w:t>DC</w:t>
        </w:r>
      </w:ins>
    </w:p>
    <w:p w:rsidR="00051B6F" w:rsidRPr="00745D74" w:rsidRDefault="00051B6F" w:rsidP="00051B6F">
      <w:pPr>
        <w:keepNext/>
        <w:spacing w:before="120" w:after="120"/>
        <w:jc w:val="center"/>
        <w:rPr>
          <w:ins w:id="7" w:author="Verizon" w:date="2020-08-04T11:05:00Z"/>
          <w:rFonts w:ascii="Arial" w:eastAsia="Yu Mincho" w:hAnsi="Arial" w:cs="Arial"/>
          <w:sz w:val="28"/>
          <w:szCs w:val="28"/>
          <w:lang w:eastAsia="ja-JP"/>
        </w:rPr>
      </w:pPr>
      <w:ins w:id="8" w:author="Verizon" w:date="2020-08-04T11: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051B6F" w:rsidTr="008C6D6C">
        <w:trPr>
          <w:trHeight w:val="47"/>
          <w:tblHeader/>
          <w:jc w:val="center"/>
          <w:ins w:id="9"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rPr>
                <w:ins w:id="10" w:author="Verizon" w:date="2020-08-04T11:05:00Z"/>
                <w:lang w:val="en-US" w:eastAsia="fi-FI"/>
              </w:rPr>
            </w:pPr>
            <w:ins w:id="11" w:author="Verizon" w:date="2020-08-04T11:05:00Z">
              <w:r>
                <w:rPr>
                  <w:lang w:val="en-US" w:eastAsia="fi-FI"/>
                </w:rPr>
                <w:t>EN-DC</w:t>
              </w:r>
            </w:ins>
          </w:p>
          <w:p w:rsidR="00051B6F" w:rsidRDefault="00051B6F" w:rsidP="008C6D6C">
            <w:pPr>
              <w:pStyle w:val="TAH"/>
              <w:rPr>
                <w:ins w:id="12" w:author="Verizon" w:date="2020-08-04T11:05:00Z"/>
                <w:lang w:val="en-US" w:eastAsia="fi-FI"/>
              </w:rPr>
            </w:pPr>
            <w:ins w:id="13" w:author="Verizon" w:date="2020-08-04T11: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rPr>
                <w:ins w:id="14" w:author="Verizon" w:date="2020-08-04T11:05:00Z"/>
                <w:lang w:val="en-US" w:eastAsia="fi-FI"/>
              </w:rPr>
            </w:pPr>
            <w:ins w:id="15" w:author="Verizon" w:date="2020-08-04T11:05:00Z">
              <w:r>
                <w:rPr>
                  <w:lang w:val="en-US" w:eastAsia="fi-FI"/>
                </w:rPr>
                <w:t>Uplink EN-DC</w:t>
              </w:r>
            </w:ins>
          </w:p>
          <w:p w:rsidR="00051B6F" w:rsidRDefault="00051B6F" w:rsidP="008C6D6C">
            <w:pPr>
              <w:pStyle w:val="TAH"/>
              <w:rPr>
                <w:ins w:id="16" w:author="Verizon" w:date="2020-08-04T11:05:00Z"/>
                <w:lang w:val="en-US" w:eastAsia="fi-FI"/>
              </w:rPr>
            </w:pPr>
            <w:ins w:id="17" w:author="Verizon" w:date="2020-08-04T11:05:00Z">
              <w:r>
                <w:rPr>
                  <w:lang w:val="en-US" w:eastAsia="fi-FI"/>
                </w:rPr>
                <w:t>configuration</w:t>
              </w:r>
            </w:ins>
          </w:p>
          <w:p w:rsidR="00051B6F" w:rsidRDefault="00051B6F" w:rsidP="008C6D6C">
            <w:pPr>
              <w:pStyle w:val="TAH"/>
              <w:rPr>
                <w:ins w:id="18" w:author="Verizon" w:date="2020-08-04T11:05:00Z"/>
                <w:lang w:eastAsia="fi-FI"/>
              </w:rPr>
            </w:pPr>
            <w:ins w:id="19" w:author="Verizon" w:date="2020-08-04T11:05:00Z">
              <w:r>
                <w:rPr>
                  <w:lang w:val="en-US" w:eastAsia="fi-FI"/>
                </w:rPr>
                <w:t>(NOTE 1)</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051B6F" w:rsidP="008C6D6C">
            <w:pPr>
              <w:pStyle w:val="TAH"/>
              <w:rPr>
                <w:ins w:id="20" w:author="Verizon" w:date="2020-08-04T11:05:00Z"/>
                <w:b w:val="0"/>
                <w:lang w:eastAsia="fi-FI"/>
              </w:rPr>
            </w:pPr>
            <w:ins w:id="21" w:author="Verizon" w:date="2020-08-04T11:05:00Z">
              <w:r w:rsidRPr="00584F8E">
                <w:rPr>
                  <w:b w:val="0"/>
                  <w:lang w:val="fi-FI" w:eastAsia="fi-FI"/>
                </w:rPr>
                <w:t>Single UL allowed</w:t>
              </w:r>
            </w:ins>
          </w:p>
        </w:tc>
      </w:tr>
      <w:tr w:rsidR="00051B6F" w:rsidRPr="00662E3E" w:rsidTr="008C6D6C">
        <w:trPr>
          <w:trHeight w:val="47"/>
          <w:tblHeader/>
          <w:jc w:val="center"/>
          <w:ins w:id="22"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pStyle w:val="TAC"/>
              <w:rPr>
                <w:ins w:id="23" w:author="Verizon" w:date="2020-08-04T11:05:00Z"/>
                <w:lang w:val="fi-FI" w:eastAsia="fi-FI"/>
              </w:rPr>
            </w:pPr>
            <w:ins w:id="24" w:author="Verizon" w:date="2020-08-04T11:05:00Z">
              <w:r>
                <w:rPr>
                  <w:rFonts w:eastAsia="Malgun Gothic"/>
                  <w:lang w:val="fi-FI" w:eastAsia="ko-KR"/>
                </w:rPr>
                <w:t>DC_66A_n77A</w:t>
              </w:r>
            </w:ins>
          </w:p>
        </w:tc>
        <w:tc>
          <w:tcPr>
            <w:tcW w:w="2279" w:type="dxa"/>
            <w:tcBorders>
              <w:top w:val="single" w:sz="4" w:space="0" w:color="auto"/>
              <w:left w:val="single" w:sz="4" w:space="0" w:color="auto"/>
              <w:bottom w:val="single" w:sz="4" w:space="0" w:color="auto"/>
              <w:right w:val="single" w:sz="4" w:space="0" w:color="auto"/>
            </w:tcBorders>
            <w:vAlign w:val="center"/>
          </w:tcPr>
          <w:p w:rsidR="00051B6F" w:rsidRPr="00662E3E" w:rsidRDefault="00051B6F" w:rsidP="008C6D6C">
            <w:pPr>
              <w:pStyle w:val="TAH"/>
              <w:rPr>
                <w:ins w:id="25" w:author="Verizon" w:date="2020-08-04T11:05:00Z"/>
                <w:b w:val="0"/>
                <w:lang w:val="en-US" w:eastAsia="fi-FI"/>
              </w:rPr>
            </w:pPr>
            <w:ins w:id="26" w:author="Verizon" w:date="2020-08-04T11:05:00Z">
              <w:r w:rsidRPr="00662E3E">
                <w:rPr>
                  <w:b w:val="0"/>
                  <w:lang w:val="en-US" w:eastAsia="fi-FI"/>
                </w:rPr>
                <w:t>DC_</w:t>
              </w:r>
              <w:r>
                <w:rPr>
                  <w:b w:val="0"/>
                  <w:lang w:val="en-US" w:eastAsia="fi-FI"/>
                </w:rPr>
                <w:t>66</w:t>
              </w:r>
              <w:r w:rsidRPr="00662E3E">
                <w:rPr>
                  <w:b w:val="0"/>
                  <w:lang w:val="en-US" w:eastAsia="fi-FI"/>
                </w:rPr>
                <w:t>A_n77A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1953D8" w:rsidP="008C6D6C">
            <w:pPr>
              <w:pStyle w:val="TAH"/>
              <w:rPr>
                <w:ins w:id="27" w:author="Verizon" w:date="2020-08-04T11:05:00Z"/>
                <w:b w:val="0"/>
                <w:lang w:eastAsia="fi-FI"/>
              </w:rPr>
            </w:pPr>
            <w:ins w:id="28" w:author="Verizon" w:date="2020-08-06T22:37:00Z">
              <w:r>
                <w:rPr>
                  <w:rFonts w:eastAsia="Malgun Gothic"/>
                  <w:b w:val="0"/>
                  <w:lang w:val="fi-FI" w:eastAsia="ko-KR"/>
                </w:rPr>
                <w:t>YE</w:t>
              </w:r>
            </w:ins>
            <w:ins w:id="29" w:author="Verizon" w:date="2020-08-06T22:38:00Z">
              <w:r>
                <w:rPr>
                  <w:rFonts w:eastAsia="Malgun Gothic"/>
                  <w:b w:val="0"/>
                  <w:lang w:val="fi-FI" w:eastAsia="ko-KR"/>
                </w:rPr>
                <w:t>S</w:t>
              </w:r>
            </w:ins>
          </w:p>
        </w:tc>
      </w:tr>
      <w:tr w:rsidR="00051B6F" w:rsidRPr="00662E3E" w:rsidTr="008C6D6C">
        <w:trPr>
          <w:trHeight w:val="286"/>
          <w:jc w:val="center"/>
          <w:ins w:id="30"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7054B">
            <w:pPr>
              <w:pStyle w:val="TAC"/>
              <w:rPr>
                <w:ins w:id="31" w:author="Verizon" w:date="2020-08-04T11:05:00Z"/>
                <w:lang w:val="fi-FI" w:eastAsia="fi-FI"/>
              </w:rPr>
            </w:pPr>
            <w:ins w:id="32" w:author="Verizon" w:date="2020-08-04T11:05:00Z">
              <w:r>
                <w:rPr>
                  <w:rFonts w:eastAsia="Malgun Gothic"/>
                  <w:lang w:val="fi-FI" w:eastAsia="ko-KR"/>
                </w:rPr>
                <w:t>DC_66</w:t>
              </w:r>
            </w:ins>
            <w:ins w:id="33" w:author="Verizon" w:date="2020-08-06T22:15:00Z">
              <w:r w:rsidR="0087054B">
                <w:rPr>
                  <w:rFonts w:eastAsia="Malgun Gothic"/>
                  <w:lang w:val="fi-FI" w:eastAsia="ko-KR"/>
                </w:rPr>
                <w:t>A-66A</w:t>
              </w:r>
            </w:ins>
            <w:ins w:id="34" w:author="Verizon" w:date="2020-08-04T11:05:00Z">
              <w:r>
                <w:rPr>
                  <w:rFonts w:eastAsia="Malgun Gothic"/>
                  <w:lang w:val="fi-FI" w:eastAsia="ko-KR"/>
                </w:rPr>
                <w:t>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1B6F" w:rsidRPr="00662E3E" w:rsidRDefault="00051B6F" w:rsidP="008C6D6C">
            <w:pPr>
              <w:pStyle w:val="TAH"/>
              <w:rPr>
                <w:ins w:id="35" w:author="Verizon" w:date="2020-08-04T11:05:00Z"/>
                <w:b w:val="0"/>
                <w:lang w:val="en-US" w:eastAsia="fi-FI"/>
              </w:rPr>
            </w:pPr>
            <w:ins w:id="36" w:author="Verizon" w:date="2020-08-04T11:05: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5654F8" w:rsidP="008C6D6C">
            <w:pPr>
              <w:pStyle w:val="TAH"/>
              <w:rPr>
                <w:ins w:id="37" w:author="Verizon" w:date="2020-08-04T11:05:00Z"/>
                <w:b w:val="0"/>
                <w:lang w:eastAsia="fi-FI"/>
              </w:rPr>
            </w:pPr>
            <w:ins w:id="38" w:author="Verizon" w:date="2020-08-06T22:38:00Z">
              <w:r>
                <w:rPr>
                  <w:rFonts w:eastAsia="Malgun Gothic"/>
                  <w:b w:val="0"/>
                  <w:lang w:val="fi-FI" w:eastAsia="ko-KR"/>
                </w:rPr>
                <w:t>YES</w:t>
              </w:r>
            </w:ins>
          </w:p>
        </w:tc>
      </w:tr>
      <w:tr w:rsidR="00051B6F" w:rsidRPr="00662E3E" w:rsidTr="008C6D6C">
        <w:trPr>
          <w:trHeight w:val="286"/>
          <w:jc w:val="center"/>
          <w:ins w:id="39" w:author="Verizon" w:date="2020-08-04T11:05:00Z"/>
        </w:trPr>
        <w:tc>
          <w:tcPr>
            <w:tcW w:w="2535" w:type="dxa"/>
            <w:tcBorders>
              <w:top w:val="single" w:sz="4" w:space="0" w:color="auto"/>
              <w:left w:val="single" w:sz="4" w:space="0" w:color="auto"/>
              <w:bottom w:val="single" w:sz="4" w:space="0" w:color="auto"/>
              <w:right w:val="single" w:sz="4" w:space="0" w:color="auto"/>
            </w:tcBorders>
            <w:vAlign w:val="center"/>
          </w:tcPr>
          <w:p w:rsidR="00051B6F" w:rsidRDefault="00051B6F" w:rsidP="0087054B">
            <w:pPr>
              <w:pStyle w:val="TAC"/>
              <w:rPr>
                <w:ins w:id="40" w:author="Verizon" w:date="2020-08-04T11:05:00Z"/>
                <w:lang w:val="fi-FI" w:eastAsia="fi-FI"/>
              </w:rPr>
            </w:pPr>
            <w:ins w:id="41" w:author="Verizon" w:date="2020-08-04T11:05:00Z">
              <w:r>
                <w:rPr>
                  <w:rFonts w:eastAsia="Malgun Gothic"/>
                  <w:lang w:val="fi-FI" w:eastAsia="ko-KR"/>
                </w:rPr>
                <w:t>DC_66</w:t>
              </w:r>
            </w:ins>
            <w:ins w:id="42" w:author="Verizon" w:date="2020-08-06T22:16:00Z">
              <w:r w:rsidR="0087054B">
                <w:rPr>
                  <w:rFonts w:eastAsia="Malgun Gothic"/>
                  <w:lang w:val="fi-FI" w:eastAsia="ko-KR"/>
                </w:rPr>
                <w:t>A-66A-66</w:t>
              </w:r>
            </w:ins>
            <w:ins w:id="43" w:author="Verizon" w:date="2020-08-04T11:05:00Z">
              <w:r>
                <w:rPr>
                  <w:rFonts w:eastAsia="Malgun Gothic"/>
                  <w:lang w:val="fi-FI" w:eastAsia="ko-KR"/>
                </w:rPr>
                <w:t>A_n77A</w:t>
              </w:r>
            </w:ins>
          </w:p>
        </w:tc>
        <w:tc>
          <w:tcPr>
            <w:tcW w:w="2279" w:type="dxa"/>
            <w:tcBorders>
              <w:top w:val="single" w:sz="4" w:space="0" w:color="auto"/>
              <w:left w:val="single" w:sz="4" w:space="0" w:color="auto"/>
              <w:bottom w:val="single" w:sz="4" w:space="0" w:color="auto"/>
              <w:right w:val="single" w:sz="4" w:space="0" w:color="auto"/>
            </w:tcBorders>
            <w:vAlign w:val="center"/>
          </w:tcPr>
          <w:p w:rsidR="00051B6F" w:rsidRPr="00662E3E" w:rsidRDefault="00051B6F" w:rsidP="008C6D6C">
            <w:pPr>
              <w:pStyle w:val="TAH"/>
              <w:rPr>
                <w:ins w:id="44" w:author="Verizon" w:date="2020-08-04T11:05:00Z"/>
                <w:b w:val="0"/>
                <w:lang w:val="en-US" w:eastAsia="fi-FI"/>
              </w:rPr>
            </w:pPr>
            <w:ins w:id="45" w:author="Verizon" w:date="2020-08-04T11:05:00Z">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ins>
          </w:p>
        </w:tc>
        <w:tc>
          <w:tcPr>
            <w:tcW w:w="2358" w:type="dxa"/>
            <w:tcBorders>
              <w:top w:val="single" w:sz="4" w:space="0" w:color="auto"/>
              <w:left w:val="single" w:sz="4" w:space="0" w:color="auto"/>
              <w:bottom w:val="single" w:sz="4" w:space="0" w:color="auto"/>
              <w:right w:val="single" w:sz="4" w:space="0" w:color="auto"/>
            </w:tcBorders>
            <w:vAlign w:val="center"/>
          </w:tcPr>
          <w:p w:rsidR="00051B6F" w:rsidRPr="00584F8E" w:rsidRDefault="005654F8" w:rsidP="008C6D6C">
            <w:pPr>
              <w:pStyle w:val="TAH"/>
              <w:rPr>
                <w:ins w:id="46" w:author="Verizon" w:date="2020-08-04T11:05:00Z"/>
                <w:b w:val="0"/>
                <w:lang w:eastAsia="fi-FI"/>
              </w:rPr>
            </w:pPr>
            <w:ins w:id="47" w:author="Verizon" w:date="2020-08-06T22:38:00Z">
              <w:r>
                <w:rPr>
                  <w:rFonts w:eastAsia="Malgun Gothic"/>
                  <w:b w:val="0"/>
                  <w:lang w:val="fi-FI" w:eastAsia="ko-KR"/>
                </w:rPr>
                <w:t>YES</w:t>
              </w:r>
            </w:ins>
          </w:p>
        </w:tc>
      </w:tr>
    </w:tbl>
    <w:p w:rsidR="00051B6F" w:rsidRDefault="00051B6F" w:rsidP="00717794">
      <w:pPr>
        <w:pStyle w:val="NoSpacing"/>
        <w:rPr>
          <w:ins w:id="48" w:author="Verizon" w:date="2020-08-04T11:05:00Z"/>
          <w:lang w:eastAsia="zh-CN"/>
        </w:rPr>
      </w:pPr>
    </w:p>
    <w:p w:rsidR="00051B6F" w:rsidRPr="0082266F" w:rsidRDefault="00051B6F" w:rsidP="0082266F">
      <w:pPr>
        <w:pStyle w:val="Heading3"/>
        <w:rPr>
          <w:ins w:id="49" w:author="Verizon" w:date="2020-08-04T11:05:00Z"/>
          <w:rFonts w:ascii="Arial" w:hAnsi="Arial" w:cs="Arial"/>
          <w:sz w:val="24"/>
          <w:szCs w:val="24"/>
          <w:lang w:eastAsia="zh-CN"/>
        </w:rPr>
      </w:pPr>
      <w:ins w:id="50" w:author="Verizon" w:date="2020-08-04T11:05:00Z">
        <w:r w:rsidRPr="0082266F">
          <w:rPr>
            <w:rFonts w:ascii="Arial" w:hAnsi="Arial" w:cs="Arial"/>
            <w:sz w:val="24"/>
            <w:szCs w:val="24"/>
            <w:lang w:eastAsia="zh-CN"/>
          </w:rPr>
          <w:t>6.1.x.2</w:t>
        </w:r>
        <w:r w:rsidRPr="0082266F">
          <w:rPr>
            <w:rFonts w:ascii="Arial" w:hAnsi="Arial" w:cs="Arial"/>
            <w:sz w:val="24"/>
            <w:szCs w:val="24"/>
            <w:lang w:eastAsia="zh-CN"/>
          </w:rPr>
          <w:tab/>
          <w:t>Maximum output power for DC</w:t>
        </w:r>
      </w:ins>
    </w:p>
    <w:p w:rsidR="00051B6F" w:rsidRDefault="00051B6F" w:rsidP="00051B6F">
      <w:pPr>
        <w:keepNext/>
        <w:spacing w:before="120" w:after="120"/>
        <w:jc w:val="center"/>
        <w:rPr>
          <w:ins w:id="51" w:author="Verizon" w:date="2020-08-04T11:05:00Z"/>
          <w:rFonts w:ascii="Arial" w:hAnsi="Arial" w:cs="Arial"/>
          <w:b/>
          <w:lang w:eastAsia="ja-JP"/>
        </w:rPr>
      </w:pPr>
      <w:ins w:id="52" w:author="Verizon" w:date="2020-08-04T11:05:00Z">
        <w:r w:rsidRPr="00697599">
          <w:rPr>
            <w:rFonts w:ascii="Arial" w:hAnsi="Arial" w:cs="Arial"/>
            <w:b/>
          </w:rPr>
          <w:lastRenderedPageBreak/>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051B6F" w:rsidRPr="00E062F1" w:rsidTr="008C6D6C">
        <w:trPr>
          <w:trHeight w:val="288"/>
          <w:tblHeader/>
          <w:jc w:val="center"/>
          <w:ins w:id="53" w:author="Verizon" w:date="2020-08-04T11:05:00Z"/>
        </w:trPr>
        <w:tc>
          <w:tcPr>
            <w:tcW w:w="3402" w:type="dxa"/>
            <w:vAlign w:val="center"/>
          </w:tcPr>
          <w:p w:rsidR="00051B6F" w:rsidRPr="00E062F1" w:rsidRDefault="00051B6F" w:rsidP="008C6D6C">
            <w:pPr>
              <w:pStyle w:val="TAH"/>
              <w:keepNext w:val="0"/>
              <w:rPr>
                <w:ins w:id="54" w:author="Verizon" w:date="2020-08-04T11:05:00Z"/>
                <w:rFonts w:eastAsia="MS Mincho"/>
              </w:rPr>
            </w:pPr>
            <w:ins w:id="55" w:author="Verizon" w:date="2020-08-04T11:05:00Z">
              <w:r w:rsidRPr="00E062F1">
                <w:rPr>
                  <w:rFonts w:eastAsia="MS Mincho"/>
                </w:rPr>
                <w:t>EN-DC configuration</w:t>
              </w:r>
            </w:ins>
          </w:p>
        </w:tc>
        <w:tc>
          <w:tcPr>
            <w:tcW w:w="1669" w:type="dxa"/>
            <w:vAlign w:val="center"/>
          </w:tcPr>
          <w:p w:rsidR="00051B6F" w:rsidRPr="00E062F1" w:rsidRDefault="00051B6F" w:rsidP="008C6D6C">
            <w:pPr>
              <w:pStyle w:val="TAH"/>
              <w:keepNext w:val="0"/>
              <w:rPr>
                <w:ins w:id="56" w:author="Verizon" w:date="2020-08-04T11:05:00Z"/>
                <w:rFonts w:eastAsia="MS Mincho"/>
              </w:rPr>
            </w:pPr>
            <w:ins w:id="57" w:author="Verizon" w:date="2020-08-04T11:05:00Z">
              <w:r w:rsidRPr="00E062F1">
                <w:rPr>
                  <w:rFonts w:eastAsia="MS Mincho"/>
                </w:rPr>
                <w:t>Power class 3</w:t>
              </w:r>
            </w:ins>
          </w:p>
          <w:p w:rsidR="00051B6F" w:rsidRPr="00E062F1" w:rsidRDefault="00051B6F" w:rsidP="008C6D6C">
            <w:pPr>
              <w:pStyle w:val="TAH"/>
              <w:keepNext w:val="0"/>
              <w:rPr>
                <w:ins w:id="58" w:author="Verizon" w:date="2020-08-04T11:05:00Z"/>
                <w:rFonts w:eastAsia="MS Mincho"/>
              </w:rPr>
            </w:pPr>
            <w:ins w:id="59" w:author="Verizon" w:date="2020-08-04T11:05:00Z">
              <w:r w:rsidRPr="00E062F1">
                <w:rPr>
                  <w:rFonts w:eastAsia="MS Mincho"/>
                </w:rPr>
                <w:t>(dBm)</w:t>
              </w:r>
            </w:ins>
          </w:p>
        </w:tc>
        <w:tc>
          <w:tcPr>
            <w:tcW w:w="1843" w:type="dxa"/>
            <w:vAlign w:val="center"/>
          </w:tcPr>
          <w:p w:rsidR="00051B6F" w:rsidRPr="00E062F1" w:rsidRDefault="00051B6F" w:rsidP="008C6D6C">
            <w:pPr>
              <w:pStyle w:val="TAH"/>
              <w:keepNext w:val="0"/>
              <w:rPr>
                <w:ins w:id="60" w:author="Verizon" w:date="2020-08-04T11:05:00Z"/>
                <w:rFonts w:eastAsia="MS Mincho"/>
              </w:rPr>
            </w:pPr>
            <w:ins w:id="61" w:author="Verizon" w:date="2020-08-04T11:05:00Z">
              <w:r w:rsidRPr="00E062F1">
                <w:rPr>
                  <w:rFonts w:eastAsia="MS Mincho"/>
                </w:rPr>
                <w:t>Tolerance</w:t>
              </w:r>
            </w:ins>
          </w:p>
          <w:p w:rsidR="00051B6F" w:rsidRPr="00E062F1" w:rsidRDefault="00051B6F" w:rsidP="008C6D6C">
            <w:pPr>
              <w:pStyle w:val="TAH"/>
              <w:keepNext w:val="0"/>
              <w:rPr>
                <w:ins w:id="62" w:author="Verizon" w:date="2020-08-04T11:05:00Z"/>
                <w:rFonts w:eastAsia="MS Mincho"/>
              </w:rPr>
            </w:pPr>
            <w:ins w:id="63" w:author="Verizon" w:date="2020-08-04T11:05:00Z">
              <w:r w:rsidRPr="00E062F1">
                <w:rPr>
                  <w:rFonts w:eastAsia="MS Mincho"/>
                </w:rPr>
                <w:t>(dB)</w:t>
              </w:r>
            </w:ins>
          </w:p>
        </w:tc>
      </w:tr>
      <w:tr w:rsidR="00051B6F" w:rsidRPr="00E062F1" w:rsidTr="008C6D6C">
        <w:trPr>
          <w:trHeight w:val="288"/>
          <w:jc w:val="center"/>
          <w:ins w:id="64" w:author="Verizon" w:date="2020-08-04T11:05:00Z"/>
        </w:trPr>
        <w:tc>
          <w:tcPr>
            <w:tcW w:w="3402" w:type="dxa"/>
            <w:vAlign w:val="center"/>
          </w:tcPr>
          <w:p w:rsidR="00051B6F" w:rsidRPr="00E062F1" w:rsidRDefault="00051B6F" w:rsidP="008C6D6C">
            <w:pPr>
              <w:pStyle w:val="TAC"/>
              <w:rPr>
                <w:ins w:id="65" w:author="Verizon" w:date="2020-08-04T11:05:00Z"/>
                <w:rFonts w:eastAsia="MS Mincho"/>
              </w:rPr>
            </w:pPr>
            <w:ins w:id="66" w:author="Verizon" w:date="2020-08-04T11:05:00Z">
              <w:r>
                <w:rPr>
                  <w:rFonts w:eastAsia="Malgun Gothic"/>
                  <w:lang w:val="fi-FI" w:eastAsia="ko-KR"/>
                </w:rPr>
                <w:t>DC_66A_n77A</w:t>
              </w:r>
            </w:ins>
          </w:p>
        </w:tc>
        <w:tc>
          <w:tcPr>
            <w:tcW w:w="1669" w:type="dxa"/>
            <w:vAlign w:val="center"/>
          </w:tcPr>
          <w:p w:rsidR="00051B6F" w:rsidRPr="00FD55C2" w:rsidRDefault="00051B6F" w:rsidP="008C6D6C">
            <w:pPr>
              <w:pStyle w:val="TAC"/>
              <w:rPr>
                <w:ins w:id="67" w:author="Verizon" w:date="2020-08-04T11:05:00Z"/>
                <w:rFonts w:eastAsia="MS Mincho"/>
              </w:rPr>
            </w:pPr>
            <w:ins w:id="68" w:author="Verizon" w:date="2020-08-04T11:05:00Z">
              <w:r w:rsidRPr="00FD55C2">
                <w:rPr>
                  <w:rFonts w:eastAsia="MS Mincho"/>
                </w:rPr>
                <w:t>23</w:t>
              </w:r>
            </w:ins>
          </w:p>
        </w:tc>
        <w:tc>
          <w:tcPr>
            <w:tcW w:w="1843" w:type="dxa"/>
          </w:tcPr>
          <w:p w:rsidR="00051B6F" w:rsidRPr="00E062F1" w:rsidRDefault="00051B6F" w:rsidP="008C6D6C">
            <w:pPr>
              <w:pStyle w:val="TAC"/>
              <w:rPr>
                <w:ins w:id="69" w:author="Verizon" w:date="2020-08-04T11:05:00Z"/>
                <w:rFonts w:eastAsia="MS Mincho"/>
              </w:rPr>
            </w:pPr>
            <w:ins w:id="70" w:author="Verizon" w:date="2020-08-04T11:05:00Z">
              <w:r w:rsidRPr="00C00B35">
                <w:rPr>
                  <w:rFonts w:eastAsia="MS Mincho"/>
                </w:rPr>
                <w:t>+2/-3</w:t>
              </w:r>
            </w:ins>
          </w:p>
        </w:tc>
      </w:tr>
    </w:tbl>
    <w:p w:rsidR="00051B6F" w:rsidRPr="0001773E" w:rsidRDefault="00051B6F" w:rsidP="00051B6F">
      <w:pPr>
        <w:pStyle w:val="NoSpacing"/>
        <w:rPr>
          <w:ins w:id="71" w:author="Verizon" w:date="2020-08-04T11:05:00Z"/>
          <w:rFonts w:ascii="Arial" w:hAnsi="Arial" w:cs="Arial"/>
          <w:lang w:eastAsia="zh-CN"/>
        </w:rPr>
      </w:pPr>
    </w:p>
    <w:p w:rsidR="00051B6F" w:rsidRPr="0001773E" w:rsidRDefault="00051B6F" w:rsidP="00051B6F">
      <w:pPr>
        <w:pStyle w:val="NoSpacing"/>
        <w:rPr>
          <w:ins w:id="72" w:author="Verizon" w:date="2020-08-04T11:05:00Z"/>
          <w:rFonts w:ascii="Arial" w:hAnsi="Arial" w:cs="Arial"/>
          <w:lang w:eastAsia="zh-CN"/>
        </w:rPr>
      </w:pPr>
    </w:p>
    <w:p w:rsidR="00051B6F" w:rsidRPr="0082266F" w:rsidRDefault="00051B6F" w:rsidP="0082266F">
      <w:pPr>
        <w:pStyle w:val="Heading3"/>
        <w:rPr>
          <w:ins w:id="73" w:author="Verizon" w:date="2020-08-04T11:05:00Z"/>
          <w:rStyle w:val="Heading4Char"/>
          <w:rFonts w:ascii="Arial" w:hAnsi="Arial" w:cs="Arial"/>
          <w:szCs w:val="24"/>
        </w:rPr>
      </w:pPr>
      <w:ins w:id="74"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.3</w:t>
        </w:r>
        <w:r w:rsidRPr="0082266F">
          <w:rPr>
            <w:rStyle w:val="Heading4Char"/>
            <w:rFonts w:ascii="Arial" w:hAnsi="Arial" w:cs="Arial"/>
            <w:szCs w:val="24"/>
          </w:rPr>
          <w:tab/>
          <w:t>Spurious emission band UE co-existence for DC</w:t>
        </w:r>
      </w:ins>
    </w:p>
    <w:p w:rsidR="00051B6F" w:rsidRDefault="00051B6F" w:rsidP="00051B6F">
      <w:pPr>
        <w:keepNext/>
        <w:keepLines/>
        <w:spacing w:before="60"/>
        <w:jc w:val="center"/>
        <w:rPr>
          <w:ins w:id="75" w:author="Verizon" w:date="2020-08-04T11:05:00Z"/>
          <w:rFonts w:ascii="Arial" w:hAnsi="Arial" w:cs="Arial"/>
          <w:b/>
          <w:lang w:eastAsia="ja-JP"/>
        </w:rPr>
      </w:pPr>
      <w:ins w:id="76" w:author="Verizon" w:date="2020-08-04T11:05:00Z">
        <w:r w:rsidRPr="00697599">
          <w:rPr>
            <w:rFonts w:ascii="Arial" w:hAnsi="Arial"/>
            <w:b/>
            <w:lang w:eastAsia="zh-CN"/>
          </w:rPr>
          <w:t xml:space="preserve">Table </w:t>
        </w:r>
        <w:r>
          <w:rPr>
            <w:rFonts w:ascii="Arial" w:hAnsi="Arial"/>
            <w:b/>
            <w:lang w:eastAsia="zh-CN"/>
          </w:rPr>
          <w:t>6.1.</w:t>
        </w:r>
        <w:r>
          <w:rPr>
            <w:rFonts w:ascii="Arial" w:eastAsia="PMingLiU" w:hAnsi="Arial"/>
            <w:b/>
            <w:lang w:eastAsia="zh-TW"/>
          </w:rPr>
          <w:t>x</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51B6F" w:rsidTr="008C6D6C">
        <w:trPr>
          <w:trHeight w:val="226"/>
          <w:tblHeader/>
          <w:jc w:val="center"/>
          <w:ins w:id="77" w:author="Verizon" w:date="2020-08-04T11:05: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78" w:author="Verizon" w:date="2020-08-04T11:05:00Z"/>
                <w:rFonts w:cs="Arial"/>
                <w:lang w:eastAsia="ja-JP"/>
              </w:rPr>
            </w:pPr>
            <w:ins w:id="79" w:author="Verizon" w:date="2020-08-04T11:05:00Z">
              <w:r>
                <w:rPr>
                  <w:rFonts w:cs="Arial"/>
                  <w:lang w:eastAsia="ja-JP"/>
                </w:rPr>
                <w:t xml:space="preserve">EN-DC </w:t>
              </w:r>
            </w:ins>
            <w:ins w:id="80" w:author="Verizon" w:date="2020-08-07T16:24:00Z">
              <w:r w:rsidR="00134EC0">
                <w:rPr>
                  <w:rFonts w:cs="Arial"/>
                  <w:lang w:eastAsia="ja-JP"/>
                </w:rPr>
                <w:t xml:space="preserve">CA </w:t>
              </w:r>
            </w:ins>
            <w:ins w:id="81" w:author="Verizon" w:date="2020-08-04T11:05:00Z">
              <w:r>
                <w:rPr>
                  <w:rFonts w:cs="Arial"/>
                  <w:lang w:eastAsia="ja-JP"/>
                </w:rPr>
                <w:t>Configuration</w:t>
              </w:r>
            </w:ins>
          </w:p>
        </w:tc>
        <w:tc>
          <w:tcPr>
            <w:tcW w:w="8194" w:type="dxa"/>
            <w:gridSpan w:val="7"/>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2" w:author="Verizon" w:date="2020-08-04T11:05:00Z"/>
                <w:rFonts w:cs="Arial"/>
              </w:rPr>
            </w:pPr>
            <w:ins w:id="83" w:author="Verizon" w:date="2020-08-04T11:05:00Z">
              <w:r>
                <w:rPr>
                  <w:rFonts w:cs="Arial"/>
                </w:rPr>
                <w:t xml:space="preserve">Spurious emission </w:t>
              </w:r>
            </w:ins>
          </w:p>
        </w:tc>
      </w:tr>
      <w:tr w:rsidR="00051B6F" w:rsidTr="008C6D6C">
        <w:trPr>
          <w:trHeight w:val="376"/>
          <w:tblHeader/>
          <w:jc w:val="center"/>
          <w:ins w:id="84" w:author="Verizon" w:date="2020-08-04T11:05:00Z"/>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spacing w:after="0" w:line="256" w:lineRule="auto"/>
              <w:rPr>
                <w:ins w:id="85" w:author="Verizon" w:date="2020-08-04T11:05:00Z"/>
                <w:rFonts w:ascii="Arial" w:eastAsiaTheme="minorEastAsia"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6" w:author="Verizon" w:date="2020-08-04T11:05:00Z"/>
                <w:rFonts w:cs="Arial"/>
              </w:rPr>
            </w:pPr>
            <w:ins w:id="87" w:author="Verizon" w:date="2020-08-04T11:05:00Z">
              <w:r>
                <w:rPr>
                  <w:rFonts w:cs="Arial"/>
                </w:rPr>
                <w:t>Protected band</w:t>
              </w:r>
            </w:ins>
          </w:p>
        </w:tc>
        <w:tc>
          <w:tcPr>
            <w:tcW w:w="2181" w:type="dxa"/>
            <w:gridSpan w:val="3"/>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88" w:author="Verizon" w:date="2020-08-04T11:05:00Z"/>
                <w:rFonts w:cs="Arial"/>
              </w:rPr>
            </w:pPr>
            <w:ins w:id="89" w:author="Verizon" w:date="2020-08-04T11:05:00Z">
              <w:r>
                <w:rPr>
                  <w:rFonts w:cs="Arial"/>
                </w:rPr>
                <w:t>Frequency range (MHz)</w:t>
              </w:r>
            </w:ins>
          </w:p>
        </w:tc>
        <w:tc>
          <w:tcPr>
            <w:tcW w:w="1172"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90" w:author="Verizon" w:date="2020-08-04T11:05:00Z"/>
                <w:rFonts w:cs="Arial"/>
              </w:rPr>
            </w:pPr>
            <w:ins w:id="91" w:author="Verizon" w:date="2020-08-04T11:05:00Z">
              <w:r>
                <w:rPr>
                  <w:rFonts w:cs="Arial"/>
                </w:rPr>
                <w:t>Maximum Level (dBm)</w:t>
              </w:r>
            </w:ins>
          </w:p>
        </w:tc>
        <w:tc>
          <w:tcPr>
            <w:tcW w:w="749" w:type="dxa"/>
            <w:tcBorders>
              <w:top w:val="single" w:sz="4" w:space="0" w:color="auto"/>
              <w:left w:val="nil"/>
              <w:bottom w:val="single" w:sz="4" w:space="0" w:color="auto"/>
              <w:right w:val="single" w:sz="4" w:space="0" w:color="auto"/>
            </w:tcBorders>
            <w:hideMark/>
          </w:tcPr>
          <w:p w:rsidR="00051B6F" w:rsidRDefault="00051B6F" w:rsidP="008C6D6C">
            <w:pPr>
              <w:pStyle w:val="TAH"/>
              <w:keepNext w:val="0"/>
              <w:spacing w:line="256" w:lineRule="auto"/>
              <w:rPr>
                <w:ins w:id="92" w:author="Verizon" w:date="2020-08-04T11:05:00Z"/>
                <w:rFonts w:cs="Arial"/>
              </w:rPr>
            </w:pPr>
            <w:ins w:id="93" w:author="Verizon" w:date="2020-08-04T11:05:00Z">
              <w:r>
                <w:rPr>
                  <w:rFonts w:cs="Arial"/>
                </w:rPr>
                <w:t>MBW (MHz)</w:t>
              </w:r>
            </w:ins>
          </w:p>
        </w:tc>
        <w:tc>
          <w:tcPr>
            <w:tcW w:w="1228" w:type="dxa"/>
            <w:tcBorders>
              <w:top w:val="single" w:sz="4" w:space="0" w:color="auto"/>
              <w:left w:val="nil"/>
              <w:bottom w:val="single" w:sz="4" w:space="0" w:color="auto"/>
              <w:right w:val="single" w:sz="4" w:space="0" w:color="auto"/>
            </w:tcBorders>
            <w:noWrap/>
            <w:hideMark/>
          </w:tcPr>
          <w:p w:rsidR="00051B6F" w:rsidRDefault="00051B6F" w:rsidP="008C6D6C">
            <w:pPr>
              <w:pStyle w:val="TAH"/>
              <w:keepNext w:val="0"/>
              <w:spacing w:line="256" w:lineRule="auto"/>
              <w:rPr>
                <w:ins w:id="94" w:author="Verizon" w:date="2020-08-04T11:05:00Z"/>
                <w:rFonts w:cs="Arial"/>
              </w:rPr>
            </w:pPr>
            <w:ins w:id="95" w:author="Verizon" w:date="2020-08-04T11:05:00Z">
              <w:r>
                <w:rPr>
                  <w:rFonts w:cs="Arial"/>
                </w:rPr>
                <w:t>NOTE</w:t>
              </w:r>
            </w:ins>
          </w:p>
        </w:tc>
      </w:tr>
      <w:tr w:rsidR="00051B6F" w:rsidRPr="00125B33" w:rsidTr="008C6D6C">
        <w:trPr>
          <w:trHeight w:val="188"/>
          <w:jc w:val="center"/>
          <w:ins w:id="96" w:author="Verizon" w:date="2020-08-04T11:05:00Z"/>
        </w:trPr>
        <w:tc>
          <w:tcPr>
            <w:tcW w:w="1632" w:type="dxa"/>
            <w:tcBorders>
              <w:top w:val="single" w:sz="4" w:space="0" w:color="auto"/>
              <w:left w:val="single" w:sz="4" w:space="0" w:color="auto"/>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97" w:author="Verizon" w:date="2020-08-04T11:05:00Z"/>
                <w:rFonts w:cs="Arial"/>
                <w:szCs w:val="18"/>
                <w:lang w:eastAsia="ja-JP"/>
              </w:rPr>
            </w:pPr>
            <w:ins w:id="98" w:author="Verizon" w:date="2020-08-04T11:05:00Z">
              <w:r w:rsidRPr="00125B33">
                <w:rPr>
                  <w:szCs w:val="18"/>
                  <w:lang w:val="en-US" w:eastAsia="fi-FI"/>
                </w:rPr>
                <w:t>DC_66A_n77A</w:t>
              </w:r>
            </w:ins>
          </w:p>
        </w:tc>
        <w:tc>
          <w:tcPr>
            <w:tcW w:w="2864"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L"/>
              <w:spacing w:line="256" w:lineRule="auto"/>
              <w:rPr>
                <w:ins w:id="99" w:author="Verizon" w:date="2020-08-04T11:05:00Z"/>
                <w:rFonts w:cs="Arial"/>
                <w:szCs w:val="18"/>
                <w:lang w:eastAsia="ja-JP"/>
              </w:rPr>
            </w:pPr>
            <w:ins w:id="100" w:author="Verizon" w:date="2020-08-04T11:05:00Z">
              <w:r w:rsidRPr="00125B33">
                <w:rPr>
                  <w:rFonts w:cs="Arial"/>
                  <w:szCs w:val="18"/>
                  <w:lang w:eastAsia="ko-KR"/>
                </w:rPr>
                <w:t xml:space="preserve">E-UTRA Band 2, 4, </w:t>
              </w:r>
              <w:r w:rsidRPr="00125B33">
                <w:rPr>
                  <w:rFonts w:cs="Arial"/>
                  <w:szCs w:val="18"/>
                  <w:lang w:eastAsia="ja-JP"/>
                </w:rPr>
                <w:t>5, 12, 13, 14, 17, 26, 29, 30, 41, 65, 66, 70, 71</w:t>
              </w:r>
            </w:ins>
          </w:p>
        </w:tc>
        <w:tc>
          <w:tcPr>
            <w:tcW w:w="934"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1" w:author="Verizon" w:date="2020-08-04T11:05:00Z"/>
                <w:rFonts w:cs="Arial"/>
                <w:szCs w:val="18"/>
              </w:rPr>
            </w:pPr>
            <w:ins w:id="102" w:author="Verizon" w:date="2020-08-04T11:05:00Z">
              <w:r w:rsidRPr="00125B33">
                <w:rPr>
                  <w:rFonts w:cs="Arial"/>
                  <w:szCs w:val="18"/>
                </w:rPr>
                <w:t>F</w:t>
              </w:r>
              <w:r w:rsidRPr="00125B33">
                <w:rPr>
                  <w:rFonts w:cs="Arial"/>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3" w:author="Verizon" w:date="2020-08-04T11:05:00Z"/>
                <w:rFonts w:cs="Arial"/>
                <w:szCs w:val="18"/>
              </w:rPr>
            </w:pPr>
            <w:ins w:id="104" w:author="Verizon" w:date="2020-08-04T11:05:00Z">
              <w:r w:rsidRPr="00125B33">
                <w:rPr>
                  <w:rFonts w:cs="Arial"/>
                  <w:szCs w:val="18"/>
                </w:rPr>
                <w:t>-</w:t>
              </w:r>
            </w:ins>
          </w:p>
        </w:tc>
        <w:tc>
          <w:tcPr>
            <w:tcW w:w="937"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5" w:author="Verizon" w:date="2020-08-04T11:05:00Z"/>
                <w:rFonts w:cs="Arial"/>
                <w:szCs w:val="18"/>
              </w:rPr>
            </w:pPr>
            <w:ins w:id="106" w:author="Verizon" w:date="2020-08-04T11:05:00Z">
              <w:r w:rsidRPr="00125B33">
                <w:rPr>
                  <w:rFonts w:cs="Arial"/>
                  <w:szCs w:val="18"/>
                </w:rPr>
                <w:t>F</w:t>
              </w:r>
              <w:r w:rsidRPr="00125B33">
                <w:rPr>
                  <w:rFonts w:cs="Arial"/>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rsidR="00051B6F" w:rsidRPr="00125B33" w:rsidRDefault="00051B6F" w:rsidP="008C6D6C">
            <w:pPr>
              <w:pStyle w:val="TAC"/>
              <w:keepNext w:val="0"/>
              <w:spacing w:line="256" w:lineRule="auto"/>
              <w:rPr>
                <w:ins w:id="107" w:author="Verizon" w:date="2020-08-04T11:05:00Z"/>
                <w:rFonts w:cs="Arial"/>
                <w:szCs w:val="18"/>
              </w:rPr>
            </w:pPr>
            <w:ins w:id="108" w:author="Verizon" w:date="2020-08-04T11:05:00Z">
              <w:r w:rsidRPr="00125B33">
                <w:rPr>
                  <w:rFonts w:cs="Arial"/>
                  <w:szCs w:val="18"/>
                </w:rPr>
                <w:t>-50</w:t>
              </w:r>
            </w:ins>
          </w:p>
        </w:tc>
        <w:tc>
          <w:tcPr>
            <w:tcW w:w="749" w:type="dxa"/>
            <w:tcBorders>
              <w:top w:val="single" w:sz="4" w:space="0" w:color="auto"/>
              <w:left w:val="nil"/>
              <w:bottom w:val="single" w:sz="4" w:space="0" w:color="auto"/>
              <w:right w:val="single" w:sz="4" w:space="0" w:color="auto"/>
            </w:tcBorders>
            <w:noWrap/>
            <w:vAlign w:val="center"/>
            <w:hideMark/>
          </w:tcPr>
          <w:p w:rsidR="00051B6F" w:rsidRPr="00125B33" w:rsidRDefault="00051B6F" w:rsidP="008C6D6C">
            <w:pPr>
              <w:pStyle w:val="TAC"/>
              <w:keepNext w:val="0"/>
              <w:spacing w:line="256" w:lineRule="auto"/>
              <w:rPr>
                <w:ins w:id="109" w:author="Verizon" w:date="2020-08-04T11:05:00Z"/>
                <w:rFonts w:cs="Arial"/>
                <w:szCs w:val="18"/>
              </w:rPr>
            </w:pPr>
            <w:ins w:id="110" w:author="Verizon" w:date="2020-08-04T11:05:00Z">
              <w:r w:rsidRPr="00125B33">
                <w:rPr>
                  <w:rFonts w:cs="Arial"/>
                  <w:szCs w:val="18"/>
                </w:rPr>
                <w:t>1</w:t>
              </w:r>
            </w:ins>
          </w:p>
        </w:tc>
        <w:tc>
          <w:tcPr>
            <w:tcW w:w="1228" w:type="dxa"/>
            <w:tcBorders>
              <w:top w:val="single" w:sz="4" w:space="0" w:color="auto"/>
              <w:left w:val="nil"/>
              <w:bottom w:val="single" w:sz="4" w:space="0" w:color="auto"/>
              <w:right w:val="single" w:sz="4" w:space="0" w:color="auto"/>
            </w:tcBorders>
            <w:noWrap/>
            <w:vAlign w:val="center"/>
          </w:tcPr>
          <w:p w:rsidR="00051B6F" w:rsidRPr="00125B33" w:rsidRDefault="00051B6F" w:rsidP="008C6D6C">
            <w:pPr>
              <w:pStyle w:val="TAC"/>
              <w:keepNext w:val="0"/>
              <w:spacing w:line="256" w:lineRule="auto"/>
              <w:rPr>
                <w:ins w:id="111" w:author="Verizon" w:date="2020-08-04T11:05:00Z"/>
                <w:rFonts w:cs="Arial"/>
                <w:szCs w:val="18"/>
                <w:lang w:eastAsia="ja-JP"/>
              </w:rPr>
            </w:pPr>
          </w:p>
        </w:tc>
      </w:tr>
    </w:tbl>
    <w:p w:rsidR="00051B6F" w:rsidRDefault="00051B6F" w:rsidP="00717794">
      <w:pPr>
        <w:pStyle w:val="NoSpacing"/>
        <w:rPr>
          <w:ins w:id="112" w:author="Verizon" w:date="2020-08-04T11:05:00Z"/>
          <w:rStyle w:val="Heading4Char"/>
        </w:rPr>
      </w:pPr>
    </w:p>
    <w:p w:rsidR="00051B6F" w:rsidRPr="0082266F" w:rsidRDefault="00051B6F" w:rsidP="0082266F">
      <w:pPr>
        <w:pStyle w:val="Heading3"/>
        <w:rPr>
          <w:ins w:id="113" w:author="Verizon" w:date="2020-08-04T11:05:00Z"/>
          <w:rStyle w:val="Heading4Char"/>
          <w:rFonts w:ascii="Arial" w:hAnsi="Arial" w:cs="Arial"/>
          <w:szCs w:val="24"/>
        </w:rPr>
      </w:pPr>
      <w:ins w:id="114"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.4</w:t>
        </w:r>
        <w:r w:rsidRPr="0082266F">
          <w:rPr>
            <w:rStyle w:val="Heading4Char"/>
            <w:rFonts w:ascii="Arial" w:hAnsi="Arial" w:cs="Arial"/>
            <w:szCs w:val="24"/>
          </w:rPr>
          <w:tab/>
          <w:t>MSD analysis for DC</w:t>
        </w:r>
      </w:ins>
    </w:p>
    <w:p w:rsidR="00051B6F" w:rsidRDefault="00051B6F" w:rsidP="00051B6F">
      <w:pPr>
        <w:keepNext/>
        <w:keepLines/>
        <w:spacing w:before="60"/>
        <w:rPr>
          <w:ins w:id="115" w:author="Verizon" w:date="2020-08-04T11:05:00Z"/>
          <w:rFonts w:ascii="Arial" w:hAnsi="Arial"/>
          <w:b/>
          <w:lang w:eastAsia="zh-CN"/>
        </w:rPr>
      </w:pPr>
      <w:ins w:id="116" w:author="Verizon" w:date="2020-08-04T11:05:00Z">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ins>
    </w:p>
    <w:p w:rsidR="00051B6F" w:rsidRDefault="00051B6F" w:rsidP="00051B6F">
      <w:pPr>
        <w:keepNext/>
        <w:keepLines/>
        <w:spacing w:before="60"/>
        <w:jc w:val="center"/>
        <w:rPr>
          <w:ins w:id="117" w:author="Verizon" w:date="2020-08-04T11:05:00Z"/>
          <w:rFonts w:ascii="Arial" w:hAnsi="Arial"/>
          <w:b/>
          <w:lang w:eastAsia="zh-CN"/>
        </w:rPr>
      </w:pPr>
      <w:ins w:id="118" w:author="Verizon" w:date="2020-08-04T11:05: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160" w:type="dxa"/>
        <w:tblInd w:w="-910" w:type="dxa"/>
        <w:tblLook w:val="04A0" w:firstRow="1" w:lastRow="0" w:firstColumn="1" w:lastColumn="0" w:noHBand="0" w:noVBand="1"/>
      </w:tblPr>
      <w:tblGrid>
        <w:gridCol w:w="3240"/>
        <w:gridCol w:w="1890"/>
        <w:gridCol w:w="2070"/>
        <w:gridCol w:w="1890"/>
        <w:gridCol w:w="2070"/>
      </w:tblGrid>
      <w:tr w:rsidR="00051B6F" w:rsidRPr="00A9783D" w:rsidTr="008C6D6C">
        <w:trPr>
          <w:trHeight w:val="300"/>
          <w:ins w:id="119" w:author="Verizon" w:date="2020-08-04T11:05:00Z"/>
        </w:trPr>
        <w:tc>
          <w:tcPr>
            <w:tcW w:w="32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0" w:author="Verizon" w:date="2020-08-04T11:05:00Z"/>
                <w:rFonts w:ascii="Arial" w:hAnsi="Arial" w:cs="Arial"/>
                <w:b/>
                <w:bCs/>
                <w:color w:val="000000"/>
                <w:sz w:val="18"/>
                <w:szCs w:val="18"/>
                <w:lang w:val="en-US"/>
              </w:rPr>
            </w:pPr>
            <w:ins w:id="121" w:author="Verizon" w:date="2020-08-04T11:05:00Z">
              <w:r w:rsidRPr="00A9783D">
                <w:rPr>
                  <w:rFonts w:ascii="Arial" w:hAnsi="Arial" w:cs="Arial"/>
                  <w:b/>
                  <w:bCs/>
                  <w:color w:val="000000"/>
                  <w:sz w:val="18"/>
                  <w:szCs w:val="18"/>
                  <w:lang w:val="en-US"/>
                </w:rPr>
                <w:t>UE UL carriers</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2" w:author="Verizon" w:date="2020-08-04T11:05:00Z"/>
                <w:rFonts w:ascii="Arial" w:hAnsi="Arial" w:cs="Arial"/>
                <w:b/>
                <w:bCs/>
                <w:color w:val="000000"/>
                <w:sz w:val="18"/>
                <w:szCs w:val="18"/>
                <w:lang w:val="en-US"/>
              </w:rPr>
            </w:pPr>
            <w:ins w:id="123" w:author="Verizon" w:date="2020-08-04T11:05:00Z">
              <w:r w:rsidRPr="00A9783D">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4" w:author="Verizon" w:date="2020-08-04T11:05:00Z"/>
                <w:rFonts w:ascii="Arial" w:hAnsi="Arial" w:cs="Arial"/>
                <w:b/>
                <w:bCs/>
                <w:color w:val="000000"/>
                <w:sz w:val="18"/>
                <w:szCs w:val="18"/>
                <w:lang w:val="en-US"/>
              </w:rPr>
            </w:pPr>
            <w:ins w:id="125" w:author="Verizon" w:date="2020-08-04T11:05:00Z">
              <w:r w:rsidRPr="00A9783D">
                <w:rPr>
                  <w:rFonts w:ascii="Arial" w:hAnsi="Arial" w:cs="Arial"/>
                  <w:b/>
                  <w:bCs/>
                  <w:color w:val="000000"/>
                  <w:sz w:val="18"/>
                  <w:szCs w:val="18"/>
                  <w:lang w:val="en-US"/>
                </w:rPr>
                <w:t>fx_high</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6" w:author="Verizon" w:date="2020-08-04T11:05:00Z"/>
                <w:rFonts w:ascii="Arial" w:hAnsi="Arial" w:cs="Arial"/>
                <w:b/>
                <w:bCs/>
                <w:color w:val="000000"/>
                <w:sz w:val="18"/>
                <w:szCs w:val="18"/>
                <w:lang w:val="en-US"/>
              </w:rPr>
            </w:pPr>
            <w:ins w:id="127" w:author="Verizon" w:date="2020-08-04T11:05:00Z">
              <w:r w:rsidRPr="00A9783D">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28" w:author="Verizon" w:date="2020-08-04T11:05:00Z"/>
                <w:rFonts w:ascii="Arial" w:hAnsi="Arial" w:cs="Arial"/>
                <w:b/>
                <w:bCs/>
                <w:color w:val="000000"/>
                <w:sz w:val="18"/>
                <w:szCs w:val="18"/>
                <w:lang w:val="en-US"/>
              </w:rPr>
            </w:pPr>
            <w:ins w:id="129" w:author="Verizon" w:date="2020-08-04T11:05:00Z">
              <w:r w:rsidRPr="00A9783D">
                <w:rPr>
                  <w:rFonts w:ascii="Arial" w:hAnsi="Arial" w:cs="Arial"/>
                  <w:b/>
                  <w:bCs/>
                  <w:color w:val="000000"/>
                  <w:sz w:val="18"/>
                  <w:szCs w:val="18"/>
                  <w:lang w:val="en-US"/>
                </w:rPr>
                <w:t>fy_high</w:t>
              </w:r>
            </w:ins>
          </w:p>
        </w:tc>
      </w:tr>
      <w:tr w:rsidR="00051B6F" w:rsidRPr="00A9783D" w:rsidTr="008C6D6C">
        <w:trPr>
          <w:trHeight w:val="300"/>
          <w:ins w:id="130"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31" w:author="Verizon" w:date="2020-08-04T11:05:00Z"/>
                <w:rFonts w:ascii="Arial" w:hAnsi="Arial" w:cs="Arial"/>
                <w:color w:val="000000"/>
                <w:sz w:val="18"/>
                <w:szCs w:val="18"/>
                <w:lang w:val="en-US"/>
              </w:rPr>
            </w:pPr>
            <w:ins w:id="132" w:author="Verizon" w:date="2020-08-04T11:05:00Z">
              <w:r w:rsidRPr="00A9783D">
                <w:rPr>
                  <w:rFonts w:ascii="Arial" w:hAnsi="Arial" w:cs="Arial"/>
                  <w:color w:val="000000"/>
                  <w:sz w:val="18"/>
                  <w:szCs w:val="18"/>
                  <w:lang w:val="en-US"/>
                </w:rPr>
                <w:t>UL frequency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3" w:author="Verizon" w:date="2020-08-04T11:05:00Z"/>
                <w:rFonts w:ascii="Arial" w:hAnsi="Arial" w:cs="Arial"/>
                <w:color w:val="000000"/>
                <w:sz w:val="18"/>
                <w:szCs w:val="18"/>
                <w:lang w:val="en-US"/>
              </w:rPr>
            </w:pPr>
            <w:ins w:id="134" w:author="Verizon" w:date="2020-08-04T11:05:00Z">
              <w:r w:rsidRPr="00A9783D">
                <w:rPr>
                  <w:rFonts w:ascii="Arial" w:hAnsi="Arial" w:cs="Arial"/>
                  <w:color w:val="000000"/>
                  <w:sz w:val="18"/>
                  <w:szCs w:val="18"/>
                  <w:lang w:val="en-US"/>
                </w:rPr>
                <w:t>1710</w:t>
              </w:r>
            </w:ins>
          </w:p>
        </w:tc>
        <w:tc>
          <w:tcPr>
            <w:tcW w:w="207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135" w:author="Verizon" w:date="2020-08-04T11:05:00Z"/>
                <w:rFonts w:ascii="Arial" w:hAnsi="Arial" w:cs="Arial"/>
                <w:color w:val="000000"/>
                <w:sz w:val="18"/>
                <w:szCs w:val="18"/>
                <w:lang w:val="en-US"/>
              </w:rPr>
            </w:pPr>
            <w:ins w:id="136" w:author="Verizon" w:date="2020-08-04T11:05:00Z">
              <w:r w:rsidRPr="00A9783D">
                <w:rPr>
                  <w:rFonts w:ascii="Arial" w:hAnsi="Arial" w:cs="Arial"/>
                  <w:color w:val="000000"/>
                  <w:sz w:val="18"/>
                  <w:szCs w:val="18"/>
                  <w:lang w:val="en-US"/>
                </w:rPr>
                <w:t>1780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7" w:author="Verizon" w:date="2020-08-04T11:05:00Z"/>
                <w:rFonts w:ascii="Arial" w:hAnsi="Arial" w:cs="Arial"/>
                <w:color w:val="000000"/>
                <w:sz w:val="18"/>
                <w:szCs w:val="18"/>
                <w:lang w:val="en-US"/>
              </w:rPr>
            </w:pPr>
            <w:ins w:id="138" w:author="Verizon" w:date="2020-08-04T11:05:00Z">
              <w:r w:rsidRPr="00A9783D">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39" w:author="Verizon" w:date="2020-08-04T11:05:00Z"/>
                <w:rFonts w:ascii="Arial" w:hAnsi="Arial" w:cs="Arial"/>
                <w:color w:val="000000"/>
                <w:sz w:val="18"/>
                <w:szCs w:val="18"/>
                <w:lang w:val="en-US"/>
              </w:rPr>
            </w:pPr>
            <w:ins w:id="140" w:author="Verizon" w:date="2020-08-04T11:05:00Z">
              <w:r w:rsidRPr="00A9783D">
                <w:rPr>
                  <w:rFonts w:ascii="Arial" w:hAnsi="Arial" w:cs="Arial"/>
                  <w:color w:val="000000"/>
                  <w:sz w:val="18"/>
                  <w:szCs w:val="18"/>
                  <w:lang w:val="en-US"/>
                </w:rPr>
                <w:t>4200</w:t>
              </w:r>
            </w:ins>
          </w:p>
        </w:tc>
      </w:tr>
      <w:tr w:rsidR="00051B6F" w:rsidRPr="00A9783D" w:rsidTr="008C6D6C">
        <w:trPr>
          <w:trHeight w:val="300"/>
          <w:ins w:id="141"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42" w:author="Verizon" w:date="2020-08-04T11:05:00Z"/>
                <w:rFonts w:ascii="Arial" w:hAnsi="Arial" w:cs="Arial"/>
                <w:color w:val="000000"/>
                <w:sz w:val="18"/>
                <w:szCs w:val="18"/>
                <w:lang w:val="en-US"/>
              </w:rPr>
            </w:pPr>
            <w:ins w:id="143" w:author="Verizon" w:date="2020-08-04T11:05:00Z">
              <w:r w:rsidRPr="00A9783D">
                <w:rPr>
                  <w:rFonts w:ascii="Arial" w:hAnsi="Arial" w:cs="Arial"/>
                  <w:color w:val="000000"/>
                  <w:sz w:val="18"/>
                  <w:szCs w:val="18"/>
                  <w:lang w:val="en-US"/>
                </w:rPr>
                <w:t>2nd harmonics frequency limits</w:t>
              </w:r>
            </w:ins>
          </w:p>
        </w:tc>
        <w:tc>
          <w:tcPr>
            <w:tcW w:w="1890" w:type="dxa"/>
            <w:tcBorders>
              <w:top w:val="nil"/>
              <w:left w:val="nil"/>
              <w:bottom w:val="nil"/>
              <w:right w:val="single" w:sz="8" w:space="0" w:color="auto"/>
            </w:tcBorders>
            <w:shd w:val="clear" w:color="000000" w:fill="F2F2F2"/>
            <w:noWrap/>
            <w:vAlign w:val="bottom"/>
            <w:hideMark/>
          </w:tcPr>
          <w:p w:rsidR="00051B6F" w:rsidRPr="00A9783D" w:rsidRDefault="00051B6F" w:rsidP="008C6D6C">
            <w:pPr>
              <w:spacing w:after="0"/>
              <w:jc w:val="center"/>
              <w:rPr>
                <w:ins w:id="144" w:author="Verizon" w:date="2020-08-04T11:05:00Z"/>
                <w:rFonts w:ascii="Arial" w:hAnsi="Arial" w:cs="Arial"/>
                <w:color w:val="000000"/>
                <w:sz w:val="18"/>
                <w:szCs w:val="18"/>
                <w:lang w:val="en-US"/>
              </w:rPr>
            </w:pPr>
            <w:ins w:id="145" w:author="Verizon" w:date="2020-08-04T11:05:00Z">
              <w:r w:rsidRPr="00A9783D">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2F2F2"/>
            <w:noWrap/>
            <w:vAlign w:val="bottom"/>
            <w:hideMark/>
          </w:tcPr>
          <w:p w:rsidR="00051B6F" w:rsidRPr="00A9783D" w:rsidRDefault="00051B6F" w:rsidP="008C6D6C">
            <w:pPr>
              <w:spacing w:after="0"/>
              <w:jc w:val="center"/>
              <w:rPr>
                <w:ins w:id="146" w:author="Verizon" w:date="2020-08-04T11:05:00Z"/>
                <w:rFonts w:ascii="Arial" w:hAnsi="Arial" w:cs="Arial"/>
                <w:color w:val="000000"/>
                <w:sz w:val="18"/>
                <w:szCs w:val="18"/>
                <w:lang w:val="en-US"/>
              </w:rPr>
            </w:pPr>
            <w:ins w:id="147" w:author="Verizon" w:date="2020-08-04T11:05:00Z">
              <w:r w:rsidRPr="00A9783D">
                <w:rPr>
                  <w:rFonts w:ascii="Arial" w:hAnsi="Arial" w:cs="Arial"/>
                  <w:color w:val="000000"/>
                  <w:sz w:val="18"/>
                  <w:szCs w:val="18"/>
                  <w:lang w:val="en-US"/>
                </w:rPr>
                <w:t>2*fx_high</w:t>
              </w:r>
            </w:ins>
          </w:p>
        </w:tc>
        <w:tc>
          <w:tcPr>
            <w:tcW w:w="1890" w:type="dxa"/>
            <w:tcBorders>
              <w:top w:val="nil"/>
              <w:left w:val="single" w:sz="8" w:space="0" w:color="auto"/>
              <w:bottom w:val="nil"/>
              <w:right w:val="single" w:sz="8" w:space="0" w:color="auto"/>
            </w:tcBorders>
            <w:shd w:val="clear" w:color="000000" w:fill="F2F2F2"/>
            <w:noWrap/>
            <w:vAlign w:val="bottom"/>
            <w:hideMark/>
          </w:tcPr>
          <w:p w:rsidR="00051B6F" w:rsidRPr="00A9783D" w:rsidRDefault="00051B6F" w:rsidP="008C6D6C">
            <w:pPr>
              <w:spacing w:after="0"/>
              <w:jc w:val="center"/>
              <w:rPr>
                <w:ins w:id="148" w:author="Verizon" w:date="2020-08-04T11:05:00Z"/>
                <w:rFonts w:ascii="Arial" w:hAnsi="Arial" w:cs="Arial"/>
                <w:color w:val="000000"/>
                <w:sz w:val="18"/>
                <w:szCs w:val="18"/>
                <w:lang w:val="en-US"/>
              </w:rPr>
            </w:pPr>
            <w:ins w:id="149" w:author="Verizon" w:date="2020-08-04T11:05:00Z">
              <w:r w:rsidRPr="00A9783D">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2F2F2"/>
            <w:noWrap/>
            <w:vAlign w:val="bottom"/>
            <w:hideMark/>
          </w:tcPr>
          <w:p w:rsidR="00051B6F" w:rsidRPr="00A9783D" w:rsidRDefault="00051B6F" w:rsidP="008C6D6C">
            <w:pPr>
              <w:spacing w:after="0"/>
              <w:jc w:val="center"/>
              <w:rPr>
                <w:ins w:id="150" w:author="Verizon" w:date="2020-08-04T11:05:00Z"/>
                <w:rFonts w:ascii="Arial" w:hAnsi="Arial" w:cs="Arial"/>
                <w:color w:val="000000"/>
                <w:sz w:val="18"/>
                <w:szCs w:val="18"/>
                <w:lang w:val="en-US"/>
              </w:rPr>
            </w:pPr>
            <w:ins w:id="151" w:author="Verizon" w:date="2020-08-04T11:05:00Z">
              <w:r w:rsidRPr="00A9783D">
                <w:rPr>
                  <w:rFonts w:ascii="Arial" w:hAnsi="Arial" w:cs="Arial"/>
                  <w:color w:val="000000"/>
                  <w:sz w:val="18"/>
                  <w:szCs w:val="18"/>
                  <w:lang w:val="en-US"/>
                </w:rPr>
                <w:t>2* fy_high</w:t>
              </w:r>
            </w:ins>
          </w:p>
        </w:tc>
      </w:tr>
      <w:tr w:rsidR="00051B6F" w:rsidRPr="00A9783D" w:rsidTr="008C6D6C">
        <w:trPr>
          <w:trHeight w:val="300"/>
          <w:ins w:id="152"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53" w:author="Verizon" w:date="2020-08-04T11:05:00Z"/>
                <w:rFonts w:ascii="Arial" w:hAnsi="Arial" w:cs="Arial"/>
                <w:color w:val="000000"/>
                <w:sz w:val="18"/>
                <w:szCs w:val="18"/>
                <w:lang w:val="en-US"/>
              </w:rPr>
            </w:pPr>
            <w:ins w:id="154" w:author="Verizon" w:date="2020-08-04T11:05:00Z">
              <w:r w:rsidRPr="00A9783D">
                <w:rPr>
                  <w:rFonts w:ascii="Arial" w:hAnsi="Arial" w:cs="Arial"/>
                  <w:color w:val="000000"/>
                  <w:sz w:val="18"/>
                  <w:szCs w:val="18"/>
                  <w:lang w:val="en-US"/>
                </w:rPr>
                <w:t xml:space="preserve">2nd harmonics frequency limits (MHz) </w:t>
              </w:r>
            </w:ins>
          </w:p>
        </w:tc>
        <w:tc>
          <w:tcPr>
            <w:tcW w:w="189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155" w:author="Verizon" w:date="2020-08-04T11:05:00Z"/>
                <w:rFonts w:ascii="Arial" w:hAnsi="Arial" w:cs="Arial"/>
                <w:color w:val="000000"/>
                <w:sz w:val="18"/>
                <w:szCs w:val="18"/>
                <w:lang w:val="en-US"/>
              </w:rPr>
            </w:pPr>
            <w:ins w:id="156" w:author="Verizon" w:date="2020-08-04T11:05:00Z">
              <w:r w:rsidRPr="00A9783D">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157" w:author="Verizon" w:date="2020-08-04T11:05:00Z"/>
                <w:rFonts w:ascii="Arial" w:hAnsi="Arial" w:cs="Arial"/>
                <w:color w:val="000000"/>
                <w:sz w:val="18"/>
                <w:szCs w:val="18"/>
                <w:lang w:val="en-US"/>
              </w:rPr>
            </w:pPr>
            <w:ins w:id="158" w:author="Verizon" w:date="2020-08-04T11:05:00Z">
              <w:r w:rsidRPr="00A9783D">
                <w:rPr>
                  <w:rFonts w:ascii="Arial" w:hAnsi="Arial" w:cs="Arial"/>
                  <w:color w:val="000000"/>
                  <w:sz w:val="18"/>
                  <w:szCs w:val="18"/>
                  <w:lang w:val="en-US"/>
                </w:rPr>
                <w:t>3560</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59" w:author="Verizon" w:date="2020-08-04T11:05:00Z"/>
                <w:rFonts w:ascii="Arial" w:hAnsi="Arial" w:cs="Arial"/>
                <w:color w:val="000000"/>
                <w:sz w:val="18"/>
                <w:szCs w:val="18"/>
                <w:lang w:val="en-US"/>
              </w:rPr>
            </w:pPr>
            <w:ins w:id="160" w:author="Verizon" w:date="2020-08-04T11:05:00Z">
              <w:r w:rsidRPr="00A9783D">
                <w:rPr>
                  <w:rFonts w:ascii="Arial" w:hAnsi="Arial" w:cs="Arial"/>
                  <w:color w:val="000000"/>
                  <w:sz w:val="18"/>
                  <w:szCs w:val="18"/>
                  <w:lang w:val="en-US"/>
                </w:rPr>
                <w:t>6600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61" w:author="Verizon" w:date="2020-08-04T11:05:00Z"/>
                <w:rFonts w:ascii="Arial" w:hAnsi="Arial" w:cs="Arial"/>
                <w:color w:val="000000"/>
                <w:sz w:val="18"/>
                <w:szCs w:val="18"/>
                <w:lang w:val="en-US"/>
              </w:rPr>
            </w:pPr>
            <w:ins w:id="162" w:author="Verizon" w:date="2020-08-04T11:05:00Z">
              <w:r w:rsidRPr="00A9783D">
                <w:rPr>
                  <w:rFonts w:ascii="Arial" w:hAnsi="Arial" w:cs="Arial"/>
                  <w:color w:val="000000"/>
                  <w:sz w:val="18"/>
                  <w:szCs w:val="18"/>
                  <w:lang w:val="en-US"/>
                </w:rPr>
                <w:t>8400</w:t>
              </w:r>
            </w:ins>
          </w:p>
        </w:tc>
      </w:tr>
      <w:tr w:rsidR="00051B6F" w:rsidRPr="00A9783D" w:rsidTr="008C6D6C">
        <w:trPr>
          <w:trHeight w:val="300"/>
          <w:ins w:id="163"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64" w:author="Verizon" w:date="2020-08-04T11:05:00Z"/>
                <w:rFonts w:ascii="Arial" w:hAnsi="Arial" w:cs="Arial"/>
                <w:color w:val="000000"/>
                <w:sz w:val="18"/>
                <w:szCs w:val="18"/>
                <w:lang w:val="en-US"/>
              </w:rPr>
            </w:pPr>
            <w:ins w:id="165" w:author="Verizon" w:date="2020-08-04T11:05:00Z">
              <w:r w:rsidRPr="00A9783D">
                <w:rPr>
                  <w:rFonts w:ascii="Arial" w:hAnsi="Arial" w:cs="Arial"/>
                  <w:color w:val="000000"/>
                  <w:sz w:val="18"/>
                  <w:szCs w:val="18"/>
                  <w:lang w:val="en-US"/>
                </w:rPr>
                <w:t>3rd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66" w:author="Verizon" w:date="2020-08-04T11:05:00Z"/>
                <w:rFonts w:ascii="Arial" w:hAnsi="Arial" w:cs="Arial"/>
                <w:color w:val="000000"/>
                <w:sz w:val="18"/>
                <w:szCs w:val="18"/>
                <w:lang w:val="en-US"/>
              </w:rPr>
            </w:pPr>
            <w:ins w:id="167" w:author="Verizon" w:date="2020-08-04T11:05:00Z">
              <w:r w:rsidRPr="00A9783D">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68" w:author="Verizon" w:date="2020-08-04T11:05:00Z"/>
                <w:rFonts w:ascii="Arial" w:hAnsi="Arial" w:cs="Arial"/>
                <w:color w:val="000000"/>
                <w:sz w:val="18"/>
                <w:szCs w:val="18"/>
                <w:lang w:val="en-US"/>
              </w:rPr>
            </w:pPr>
            <w:ins w:id="169" w:author="Verizon" w:date="2020-08-04T11:05:00Z">
              <w:r w:rsidRPr="00A9783D">
                <w:rPr>
                  <w:rFonts w:ascii="Arial" w:hAnsi="Arial" w:cs="Arial"/>
                  <w:color w:val="000000"/>
                  <w:sz w:val="18"/>
                  <w:szCs w:val="18"/>
                  <w:lang w:val="en-US"/>
                </w:rPr>
                <w:t>3*fx_high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70" w:author="Verizon" w:date="2020-08-04T11:05:00Z"/>
                <w:rFonts w:ascii="Arial" w:hAnsi="Arial" w:cs="Arial"/>
                <w:color w:val="000000"/>
                <w:sz w:val="18"/>
                <w:szCs w:val="18"/>
                <w:lang w:val="en-US"/>
              </w:rPr>
            </w:pPr>
            <w:ins w:id="171" w:author="Verizon" w:date="2020-08-04T11:05:00Z">
              <w:r w:rsidRPr="00A9783D">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72" w:author="Verizon" w:date="2020-08-04T11:05:00Z"/>
                <w:rFonts w:ascii="Arial" w:hAnsi="Arial" w:cs="Arial"/>
                <w:color w:val="000000"/>
                <w:sz w:val="18"/>
                <w:szCs w:val="18"/>
                <w:lang w:val="en-US"/>
              </w:rPr>
            </w:pPr>
            <w:ins w:id="173" w:author="Verizon" w:date="2020-08-04T11:05:00Z">
              <w:r w:rsidRPr="00A9783D">
                <w:rPr>
                  <w:rFonts w:ascii="Arial" w:hAnsi="Arial" w:cs="Arial"/>
                  <w:color w:val="000000"/>
                  <w:sz w:val="18"/>
                  <w:szCs w:val="18"/>
                  <w:lang w:val="en-US"/>
                </w:rPr>
                <w:t>3* fy_high</w:t>
              </w:r>
            </w:ins>
          </w:p>
        </w:tc>
      </w:tr>
      <w:tr w:rsidR="00051B6F" w:rsidRPr="00A9783D" w:rsidTr="008C6D6C">
        <w:trPr>
          <w:trHeight w:val="300"/>
          <w:ins w:id="174"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75" w:author="Verizon" w:date="2020-08-04T11:05:00Z"/>
                <w:rFonts w:ascii="Arial" w:hAnsi="Arial" w:cs="Arial"/>
                <w:color w:val="000000"/>
                <w:sz w:val="18"/>
                <w:szCs w:val="18"/>
                <w:lang w:val="en-US"/>
              </w:rPr>
            </w:pPr>
            <w:ins w:id="176" w:author="Verizon" w:date="2020-08-04T11:05:00Z">
              <w:r w:rsidRPr="00A9783D">
                <w:rPr>
                  <w:rFonts w:ascii="Arial" w:hAnsi="Arial" w:cs="Arial"/>
                  <w:color w:val="000000"/>
                  <w:sz w:val="18"/>
                  <w:szCs w:val="18"/>
                  <w:lang w:val="en-US"/>
                </w:rPr>
                <w:t>3rd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77" w:author="Verizon" w:date="2020-08-04T11:05:00Z"/>
                <w:rFonts w:ascii="Arial" w:hAnsi="Arial" w:cs="Arial"/>
                <w:color w:val="000000"/>
                <w:sz w:val="18"/>
                <w:szCs w:val="18"/>
                <w:lang w:val="en-US"/>
              </w:rPr>
            </w:pPr>
            <w:ins w:id="178" w:author="Verizon" w:date="2020-08-04T11:05:00Z">
              <w:r w:rsidRPr="00A9783D">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79" w:author="Verizon" w:date="2020-08-04T11:05:00Z"/>
                <w:rFonts w:ascii="Arial" w:hAnsi="Arial" w:cs="Arial"/>
                <w:color w:val="000000"/>
                <w:sz w:val="18"/>
                <w:szCs w:val="18"/>
                <w:lang w:val="en-US"/>
              </w:rPr>
            </w:pPr>
            <w:ins w:id="180" w:author="Verizon" w:date="2020-08-04T11:05:00Z">
              <w:r w:rsidRPr="00A9783D">
                <w:rPr>
                  <w:rFonts w:ascii="Arial" w:hAnsi="Arial" w:cs="Arial"/>
                  <w:color w:val="000000"/>
                  <w:sz w:val="18"/>
                  <w:szCs w:val="18"/>
                  <w:lang w:val="en-US"/>
                </w:rPr>
                <w:t>5340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81" w:author="Verizon" w:date="2020-08-04T11:05:00Z"/>
                <w:rFonts w:ascii="Arial" w:hAnsi="Arial" w:cs="Arial"/>
                <w:color w:val="000000"/>
                <w:sz w:val="18"/>
                <w:szCs w:val="18"/>
                <w:lang w:val="en-US"/>
              </w:rPr>
            </w:pPr>
            <w:ins w:id="182" w:author="Verizon" w:date="2020-08-04T11:05:00Z">
              <w:r w:rsidRPr="00A9783D">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83" w:author="Verizon" w:date="2020-08-04T11:05:00Z"/>
                <w:rFonts w:ascii="Arial" w:hAnsi="Arial" w:cs="Arial"/>
                <w:color w:val="000000"/>
                <w:sz w:val="18"/>
                <w:szCs w:val="18"/>
                <w:lang w:val="en-US"/>
              </w:rPr>
            </w:pPr>
            <w:ins w:id="184" w:author="Verizon" w:date="2020-08-04T11:05:00Z">
              <w:r w:rsidRPr="00A9783D">
                <w:rPr>
                  <w:rFonts w:ascii="Arial" w:hAnsi="Arial" w:cs="Arial"/>
                  <w:color w:val="000000"/>
                  <w:sz w:val="18"/>
                  <w:szCs w:val="18"/>
                  <w:lang w:val="en-US"/>
                </w:rPr>
                <w:t>12600</w:t>
              </w:r>
            </w:ins>
          </w:p>
        </w:tc>
      </w:tr>
      <w:tr w:rsidR="00051B6F" w:rsidRPr="00A9783D" w:rsidTr="008C6D6C">
        <w:trPr>
          <w:trHeight w:val="300"/>
          <w:ins w:id="185"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186" w:author="Verizon" w:date="2020-08-04T11:05:00Z"/>
                <w:rFonts w:ascii="Arial" w:hAnsi="Arial" w:cs="Arial"/>
                <w:color w:val="000000"/>
                <w:sz w:val="18"/>
                <w:szCs w:val="18"/>
                <w:lang w:val="en-US"/>
              </w:rPr>
            </w:pPr>
            <w:ins w:id="187" w:author="Verizon" w:date="2020-08-04T11:05:00Z">
              <w:r w:rsidRPr="00A9783D">
                <w:rPr>
                  <w:rFonts w:ascii="Arial" w:hAnsi="Arial" w:cs="Arial"/>
                  <w:color w:val="000000"/>
                  <w:sz w:val="18"/>
                  <w:szCs w:val="18"/>
                  <w:lang w:val="en-US"/>
                </w:rPr>
                <w:t>4th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88" w:author="Verizon" w:date="2020-08-04T11:05:00Z"/>
                <w:rFonts w:ascii="Arial" w:hAnsi="Arial" w:cs="Arial"/>
                <w:color w:val="000000"/>
                <w:sz w:val="18"/>
                <w:szCs w:val="18"/>
                <w:lang w:val="en-US"/>
              </w:rPr>
            </w:pPr>
            <w:ins w:id="189" w:author="Verizon" w:date="2020-08-04T11:05:00Z">
              <w:r w:rsidRPr="00A9783D">
                <w:rPr>
                  <w:rFonts w:ascii="Arial" w:hAnsi="Arial" w:cs="Arial"/>
                  <w:color w:val="000000"/>
                  <w:sz w:val="18"/>
                  <w:szCs w:val="18"/>
                  <w:lang w:val="en-US"/>
                </w:rPr>
                <w:t>4*fx_low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90" w:author="Verizon" w:date="2020-08-04T11:05:00Z"/>
                <w:rFonts w:ascii="Arial" w:hAnsi="Arial" w:cs="Arial"/>
                <w:color w:val="000000"/>
                <w:sz w:val="18"/>
                <w:szCs w:val="18"/>
                <w:lang w:val="en-US"/>
              </w:rPr>
            </w:pPr>
            <w:ins w:id="191" w:author="Verizon" w:date="2020-08-04T11:05:00Z">
              <w:r w:rsidRPr="00A9783D">
                <w:rPr>
                  <w:rFonts w:ascii="Arial" w:hAnsi="Arial" w:cs="Arial"/>
                  <w:color w:val="000000"/>
                  <w:sz w:val="18"/>
                  <w:szCs w:val="18"/>
                  <w:lang w:val="en-US"/>
                </w:rPr>
                <w:t>4*fx_high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92" w:author="Verizon" w:date="2020-08-04T11:05:00Z"/>
                <w:rFonts w:ascii="Arial" w:hAnsi="Arial" w:cs="Arial"/>
                <w:color w:val="000000"/>
                <w:sz w:val="18"/>
                <w:szCs w:val="18"/>
                <w:lang w:val="en-US"/>
              </w:rPr>
            </w:pPr>
            <w:ins w:id="193" w:author="Verizon" w:date="2020-08-04T11:05:00Z">
              <w:r w:rsidRPr="00A9783D">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194" w:author="Verizon" w:date="2020-08-04T11:05:00Z"/>
                <w:rFonts w:ascii="Arial" w:hAnsi="Arial" w:cs="Arial"/>
                <w:color w:val="000000"/>
                <w:sz w:val="18"/>
                <w:szCs w:val="18"/>
                <w:lang w:val="en-US"/>
              </w:rPr>
            </w:pPr>
            <w:ins w:id="195" w:author="Verizon" w:date="2020-08-04T11:05:00Z">
              <w:r w:rsidRPr="00A9783D">
                <w:rPr>
                  <w:rFonts w:ascii="Arial" w:hAnsi="Arial" w:cs="Arial"/>
                  <w:color w:val="000000"/>
                  <w:sz w:val="18"/>
                  <w:szCs w:val="18"/>
                  <w:lang w:val="en-US"/>
                </w:rPr>
                <w:t>4*fy_high</w:t>
              </w:r>
            </w:ins>
          </w:p>
        </w:tc>
      </w:tr>
      <w:tr w:rsidR="00051B6F" w:rsidRPr="00A9783D" w:rsidTr="008C6D6C">
        <w:trPr>
          <w:trHeight w:val="300"/>
          <w:ins w:id="196"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197" w:author="Verizon" w:date="2020-08-04T11:05:00Z"/>
                <w:rFonts w:ascii="Arial" w:hAnsi="Arial" w:cs="Arial"/>
                <w:color w:val="000000"/>
                <w:sz w:val="18"/>
                <w:szCs w:val="18"/>
                <w:lang w:val="en-US"/>
              </w:rPr>
            </w:pPr>
            <w:ins w:id="198" w:author="Verizon" w:date="2020-08-04T11:05:00Z">
              <w:r w:rsidRPr="00A9783D">
                <w:rPr>
                  <w:rFonts w:ascii="Arial" w:hAnsi="Arial" w:cs="Arial"/>
                  <w:color w:val="000000"/>
                  <w:sz w:val="18"/>
                  <w:szCs w:val="18"/>
                  <w:lang w:val="en-US"/>
                </w:rPr>
                <w:t>4th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199" w:author="Verizon" w:date="2020-08-04T11:05:00Z"/>
                <w:rFonts w:ascii="Arial" w:hAnsi="Arial" w:cs="Arial"/>
                <w:color w:val="000000"/>
                <w:sz w:val="18"/>
                <w:szCs w:val="18"/>
                <w:lang w:val="en-US"/>
              </w:rPr>
            </w:pPr>
            <w:ins w:id="200" w:author="Verizon" w:date="2020-08-04T11:05:00Z">
              <w:r w:rsidRPr="00A9783D">
                <w:rPr>
                  <w:rFonts w:ascii="Arial" w:hAnsi="Arial" w:cs="Arial"/>
                  <w:color w:val="000000"/>
                  <w:sz w:val="18"/>
                  <w:szCs w:val="18"/>
                  <w:lang w:val="en-US"/>
                </w:rPr>
                <w:t>6840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1" w:author="Verizon" w:date="2020-08-04T11:05:00Z"/>
                <w:rFonts w:ascii="Arial" w:hAnsi="Arial" w:cs="Arial"/>
                <w:color w:val="000000"/>
                <w:sz w:val="18"/>
                <w:szCs w:val="18"/>
                <w:lang w:val="en-US"/>
              </w:rPr>
            </w:pPr>
            <w:ins w:id="202" w:author="Verizon" w:date="2020-08-04T11:05:00Z">
              <w:r w:rsidRPr="00A9783D">
                <w:rPr>
                  <w:rFonts w:ascii="Arial" w:hAnsi="Arial" w:cs="Arial"/>
                  <w:color w:val="000000"/>
                  <w:sz w:val="18"/>
                  <w:szCs w:val="18"/>
                  <w:lang w:val="en-US"/>
                </w:rPr>
                <w:t>7120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3" w:author="Verizon" w:date="2020-08-04T11:05:00Z"/>
                <w:rFonts w:ascii="Arial" w:hAnsi="Arial" w:cs="Arial"/>
                <w:color w:val="000000"/>
                <w:sz w:val="18"/>
                <w:szCs w:val="18"/>
                <w:lang w:val="en-US"/>
              </w:rPr>
            </w:pPr>
            <w:ins w:id="204" w:author="Verizon" w:date="2020-08-04T11:05:00Z">
              <w:r w:rsidRPr="00A9783D">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05" w:author="Verizon" w:date="2020-08-04T11:05:00Z"/>
                <w:rFonts w:ascii="Arial" w:hAnsi="Arial" w:cs="Arial"/>
                <w:color w:val="000000"/>
                <w:sz w:val="18"/>
                <w:szCs w:val="18"/>
                <w:lang w:val="en-US"/>
              </w:rPr>
            </w:pPr>
            <w:ins w:id="206" w:author="Verizon" w:date="2020-08-04T11:05:00Z">
              <w:r w:rsidRPr="00A9783D">
                <w:rPr>
                  <w:rFonts w:ascii="Arial" w:hAnsi="Arial" w:cs="Arial"/>
                  <w:color w:val="000000"/>
                  <w:sz w:val="18"/>
                  <w:szCs w:val="18"/>
                  <w:lang w:val="en-US"/>
                </w:rPr>
                <w:t>16800</w:t>
              </w:r>
            </w:ins>
          </w:p>
        </w:tc>
      </w:tr>
      <w:tr w:rsidR="00051B6F" w:rsidRPr="00A9783D" w:rsidTr="008C6D6C">
        <w:trPr>
          <w:trHeight w:val="300"/>
          <w:ins w:id="207" w:author="Verizon" w:date="2020-08-04T11:05:00Z"/>
        </w:trPr>
        <w:tc>
          <w:tcPr>
            <w:tcW w:w="3240" w:type="dxa"/>
            <w:tcBorders>
              <w:top w:val="nil"/>
              <w:left w:val="single" w:sz="8" w:space="0" w:color="auto"/>
              <w:bottom w:val="single" w:sz="8" w:space="0" w:color="auto"/>
              <w:right w:val="single" w:sz="8" w:space="0" w:color="auto"/>
            </w:tcBorders>
            <w:shd w:val="clear" w:color="000000" w:fill="F2F2F2"/>
            <w:noWrap/>
            <w:vAlign w:val="bottom"/>
            <w:hideMark/>
          </w:tcPr>
          <w:p w:rsidR="00051B6F" w:rsidRPr="00A9783D" w:rsidRDefault="00051B6F" w:rsidP="008C6D6C">
            <w:pPr>
              <w:spacing w:after="0"/>
              <w:rPr>
                <w:ins w:id="208" w:author="Verizon" w:date="2020-08-04T11:05:00Z"/>
                <w:rFonts w:ascii="Arial" w:hAnsi="Arial" w:cs="Arial"/>
                <w:color w:val="000000"/>
                <w:sz w:val="18"/>
                <w:szCs w:val="18"/>
                <w:lang w:val="en-US"/>
              </w:rPr>
            </w:pPr>
            <w:ins w:id="209" w:author="Verizon" w:date="2020-08-04T11:05:00Z">
              <w:r w:rsidRPr="00A9783D">
                <w:rPr>
                  <w:rFonts w:ascii="Arial" w:hAnsi="Arial" w:cs="Arial"/>
                  <w:color w:val="000000"/>
                  <w:sz w:val="18"/>
                  <w:szCs w:val="18"/>
                  <w:lang w:val="en-US"/>
                </w:rPr>
                <w:t>5th harmonics frequency limits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0" w:author="Verizon" w:date="2020-08-04T11:05:00Z"/>
                <w:rFonts w:ascii="Arial" w:hAnsi="Arial" w:cs="Arial"/>
                <w:color w:val="000000"/>
                <w:sz w:val="18"/>
                <w:szCs w:val="18"/>
                <w:lang w:val="en-US"/>
              </w:rPr>
            </w:pPr>
            <w:ins w:id="211" w:author="Verizon" w:date="2020-08-04T11:05:00Z">
              <w:r w:rsidRPr="00A9783D">
                <w:rPr>
                  <w:rFonts w:ascii="Arial" w:hAnsi="Arial" w:cs="Arial"/>
                  <w:color w:val="000000"/>
                  <w:sz w:val="18"/>
                  <w:szCs w:val="18"/>
                  <w:lang w:val="en-US"/>
                </w:rPr>
                <w:t>5*fx_low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2" w:author="Verizon" w:date="2020-08-04T11:05:00Z"/>
                <w:rFonts w:ascii="Arial" w:hAnsi="Arial" w:cs="Arial"/>
                <w:color w:val="000000"/>
                <w:sz w:val="18"/>
                <w:szCs w:val="18"/>
                <w:lang w:val="en-US"/>
              </w:rPr>
            </w:pPr>
            <w:ins w:id="213" w:author="Verizon" w:date="2020-08-04T11:05:00Z">
              <w:r w:rsidRPr="00A9783D">
                <w:rPr>
                  <w:rFonts w:ascii="Arial" w:hAnsi="Arial" w:cs="Arial"/>
                  <w:color w:val="000000"/>
                  <w:sz w:val="18"/>
                  <w:szCs w:val="18"/>
                  <w:lang w:val="en-US"/>
                </w:rPr>
                <w:t>5*fx_high</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4" w:author="Verizon" w:date="2020-08-04T11:05:00Z"/>
                <w:rFonts w:ascii="Arial" w:hAnsi="Arial" w:cs="Arial"/>
                <w:color w:val="000000"/>
                <w:sz w:val="18"/>
                <w:szCs w:val="18"/>
                <w:lang w:val="en-US"/>
              </w:rPr>
            </w:pPr>
            <w:ins w:id="215" w:author="Verizon" w:date="2020-08-04T11:05:00Z">
              <w:r w:rsidRPr="00A9783D">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16" w:author="Verizon" w:date="2020-08-04T11:05:00Z"/>
                <w:rFonts w:ascii="Arial" w:hAnsi="Arial" w:cs="Arial"/>
                <w:color w:val="000000"/>
                <w:sz w:val="18"/>
                <w:szCs w:val="18"/>
                <w:lang w:val="en-US"/>
              </w:rPr>
            </w:pPr>
            <w:ins w:id="217" w:author="Verizon" w:date="2020-08-04T11:05:00Z">
              <w:r w:rsidRPr="00A9783D">
                <w:rPr>
                  <w:rFonts w:ascii="Arial" w:hAnsi="Arial" w:cs="Arial"/>
                  <w:color w:val="000000"/>
                  <w:sz w:val="18"/>
                  <w:szCs w:val="18"/>
                  <w:lang w:val="en-US"/>
                </w:rPr>
                <w:t>5* fy_high</w:t>
              </w:r>
            </w:ins>
          </w:p>
        </w:tc>
      </w:tr>
      <w:tr w:rsidR="00051B6F" w:rsidRPr="00A9783D" w:rsidTr="008C6D6C">
        <w:trPr>
          <w:trHeight w:val="300"/>
          <w:ins w:id="218"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19" w:author="Verizon" w:date="2020-08-04T11:05:00Z"/>
                <w:rFonts w:ascii="Arial" w:hAnsi="Arial" w:cs="Arial"/>
                <w:color w:val="000000"/>
                <w:sz w:val="18"/>
                <w:szCs w:val="18"/>
                <w:lang w:val="en-US"/>
              </w:rPr>
            </w:pPr>
            <w:ins w:id="220" w:author="Verizon" w:date="2020-08-04T11:05:00Z">
              <w:r w:rsidRPr="00A9783D">
                <w:rPr>
                  <w:rFonts w:ascii="Arial" w:hAnsi="Arial" w:cs="Arial"/>
                  <w:color w:val="000000"/>
                  <w:sz w:val="18"/>
                  <w:szCs w:val="18"/>
                  <w:lang w:val="en-US"/>
                </w:rPr>
                <w:t>5th harmonics frequency limits (MHz)</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1" w:author="Verizon" w:date="2020-08-04T11:05:00Z"/>
                <w:rFonts w:ascii="Arial" w:hAnsi="Arial" w:cs="Arial"/>
                <w:color w:val="000000"/>
                <w:sz w:val="18"/>
                <w:szCs w:val="18"/>
                <w:lang w:val="en-US"/>
              </w:rPr>
            </w:pPr>
            <w:ins w:id="222" w:author="Verizon" w:date="2020-08-04T11:05:00Z">
              <w:r w:rsidRPr="00A9783D">
                <w:rPr>
                  <w:rFonts w:ascii="Arial" w:hAnsi="Arial" w:cs="Arial"/>
                  <w:color w:val="000000"/>
                  <w:sz w:val="18"/>
                  <w:szCs w:val="18"/>
                  <w:lang w:val="en-US"/>
                </w:rPr>
                <w:t>8550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3" w:author="Verizon" w:date="2020-08-04T11:05:00Z"/>
                <w:rFonts w:ascii="Arial" w:hAnsi="Arial" w:cs="Arial"/>
                <w:color w:val="000000"/>
                <w:sz w:val="18"/>
                <w:szCs w:val="18"/>
                <w:lang w:val="en-US"/>
              </w:rPr>
            </w:pPr>
            <w:ins w:id="224" w:author="Verizon" w:date="2020-08-04T11:05:00Z">
              <w:r w:rsidRPr="00A9783D">
                <w:rPr>
                  <w:rFonts w:ascii="Arial" w:hAnsi="Arial" w:cs="Arial"/>
                  <w:color w:val="000000"/>
                  <w:sz w:val="18"/>
                  <w:szCs w:val="18"/>
                  <w:lang w:val="en-US"/>
                </w:rPr>
                <w:t>8900</w:t>
              </w:r>
            </w:ins>
          </w:p>
        </w:tc>
        <w:tc>
          <w:tcPr>
            <w:tcW w:w="189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5" w:author="Verizon" w:date="2020-08-04T11:05:00Z"/>
                <w:rFonts w:ascii="Arial" w:hAnsi="Arial" w:cs="Arial"/>
                <w:color w:val="000000"/>
                <w:sz w:val="18"/>
                <w:szCs w:val="18"/>
                <w:lang w:val="en-US"/>
              </w:rPr>
            </w:pPr>
            <w:ins w:id="226" w:author="Verizon" w:date="2020-08-04T11:05:00Z">
              <w:r w:rsidRPr="00A9783D">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27" w:author="Verizon" w:date="2020-08-04T11:05:00Z"/>
                <w:rFonts w:ascii="Arial" w:hAnsi="Arial" w:cs="Arial"/>
                <w:color w:val="000000"/>
                <w:sz w:val="18"/>
                <w:szCs w:val="18"/>
                <w:lang w:val="en-US"/>
              </w:rPr>
            </w:pPr>
            <w:ins w:id="228" w:author="Verizon" w:date="2020-08-04T11:05:00Z">
              <w:r w:rsidRPr="00A9783D">
                <w:rPr>
                  <w:rFonts w:ascii="Arial" w:hAnsi="Arial" w:cs="Arial"/>
                  <w:color w:val="000000"/>
                  <w:sz w:val="18"/>
                  <w:szCs w:val="18"/>
                  <w:lang w:val="en-US"/>
                </w:rPr>
                <w:t>21000</w:t>
              </w:r>
            </w:ins>
          </w:p>
        </w:tc>
      </w:tr>
      <w:tr w:rsidR="00051B6F" w:rsidRPr="00A9783D" w:rsidTr="008C6D6C">
        <w:trPr>
          <w:trHeight w:val="300"/>
          <w:ins w:id="229"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30" w:author="Verizon" w:date="2020-08-04T11:05:00Z"/>
                <w:rFonts w:ascii="Arial" w:hAnsi="Arial" w:cs="Arial"/>
                <w:color w:val="000000"/>
                <w:sz w:val="18"/>
                <w:szCs w:val="18"/>
                <w:lang w:val="en-US"/>
              </w:rPr>
            </w:pPr>
            <w:ins w:id="231" w:author="Verizon" w:date="2020-08-04T11:05:00Z">
              <w:r w:rsidRPr="00A9783D">
                <w:rPr>
                  <w:rFonts w:ascii="Arial" w:hAnsi="Arial" w:cs="Arial"/>
                  <w:color w:val="000000"/>
                  <w:sz w:val="18"/>
                  <w:szCs w:val="18"/>
                  <w:lang w:val="en-US"/>
                </w:rPr>
                <w:t>Two tone 2nd order IMD products</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2" w:author="Verizon" w:date="2020-08-04T11:05:00Z"/>
                <w:rFonts w:ascii="Arial" w:hAnsi="Arial" w:cs="Arial"/>
                <w:color w:val="000000"/>
                <w:sz w:val="18"/>
                <w:szCs w:val="18"/>
                <w:lang w:val="en-US"/>
              </w:rPr>
            </w:pPr>
            <w:ins w:id="233" w:author="Verizon" w:date="2020-08-04T11:05:00Z">
              <w:r w:rsidRPr="00A9783D">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4" w:author="Verizon" w:date="2020-08-04T11:05:00Z"/>
                <w:rFonts w:ascii="Arial" w:hAnsi="Arial" w:cs="Arial"/>
                <w:color w:val="000000"/>
                <w:sz w:val="18"/>
                <w:szCs w:val="18"/>
                <w:lang w:val="en-US"/>
              </w:rPr>
            </w:pPr>
            <w:ins w:id="235" w:author="Verizon" w:date="2020-08-04T11:05:00Z">
              <w:r w:rsidRPr="00A9783D">
                <w:rPr>
                  <w:rFonts w:ascii="Arial" w:hAnsi="Arial" w:cs="Arial"/>
                  <w:color w:val="000000"/>
                  <w:sz w:val="18"/>
                  <w:szCs w:val="18"/>
                  <w:lang w:val="en-US"/>
                </w:rPr>
                <w:t>fy_high – fx_low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6" w:author="Verizon" w:date="2020-08-04T11:05:00Z"/>
                <w:rFonts w:ascii="Arial" w:hAnsi="Arial" w:cs="Arial"/>
                <w:color w:val="000000"/>
                <w:sz w:val="18"/>
                <w:szCs w:val="18"/>
                <w:lang w:val="en-US"/>
              </w:rPr>
            </w:pPr>
            <w:ins w:id="237" w:author="Verizon" w:date="2020-08-04T11:05:00Z">
              <w:r w:rsidRPr="00A9783D">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051B6F" w:rsidRPr="00A9783D" w:rsidRDefault="00051B6F" w:rsidP="008C6D6C">
            <w:pPr>
              <w:spacing w:after="0"/>
              <w:jc w:val="center"/>
              <w:rPr>
                <w:ins w:id="238" w:author="Verizon" w:date="2020-08-04T11:05:00Z"/>
                <w:rFonts w:ascii="Arial" w:hAnsi="Arial" w:cs="Arial"/>
                <w:color w:val="000000"/>
                <w:sz w:val="18"/>
                <w:szCs w:val="18"/>
                <w:lang w:val="en-US"/>
              </w:rPr>
            </w:pPr>
            <w:ins w:id="239" w:author="Verizon" w:date="2020-08-04T11:05:00Z">
              <w:r w:rsidRPr="00A9783D">
                <w:rPr>
                  <w:rFonts w:ascii="Arial" w:hAnsi="Arial" w:cs="Arial"/>
                  <w:color w:val="000000"/>
                  <w:sz w:val="18"/>
                  <w:szCs w:val="18"/>
                  <w:lang w:val="en-US"/>
                </w:rPr>
                <w:t>fx_high + fy_high</w:t>
              </w:r>
            </w:ins>
          </w:p>
        </w:tc>
      </w:tr>
      <w:tr w:rsidR="00051B6F" w:rsidRPr="00A9783D" w:rsidTr="008C6D6C">
        <w:trPr>
          <w:trHeight w:val="300"/>
          <w:ins w:id="240"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41" w:author="Verizon" w:date="2020-08-04T11:05:00Z"/>
                <w:rFonts w:ascii="Arial" w:hAnsi="Arial" w:cs="Arial"/>
                <w:color w:val="000000"/>
                <w:sz w:val="18"/>
                <w:szCs w:val="18"/>
                <w:lang w:val="en-US"/>
              </w:rPr>
            </w:pPr>
            <w:ins w:id="242"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243" w:author="Verizon" w:date="2020-08-04T11:05:00Z"/>
                <w:rFonts w:ascii="Arial" w:hAnsi="Arial" w:cs="Arial"/>
                <w:color w:val="000000"/>
                <w:sz w:val="18"/>
                <w:szCs w:val="18"/>
                <w:lang w:val="en-US"/>
              </w:rPr>
            </w:pPr>
            <w:ins w:id="244" w:author="Verizon" w:date="2020-08-04T11:05:00Z">
              <w:r w:rsidRPr="00A9783D">
                <w:rPr>
                  <w:rFonts w:ascii="Arial" w:hAnsi="Arial" w:cs="Arial"/>
                  <w:color w:val="000000"/>
                  <w:sz w:val="18"/>
                  <w:szCs w:val="18"/>
                  <w:lang w:val="en-US"/>
                </w:rPr>
                <w:t>1520</w:t>
              </w:r>
            </w:ins>
          </w:p>
        </w:tc>
        <w:tc>
          <w:tcPr>
            <w:tcW w:w="207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245" w:author="Verizon" w:date="2020-08-04T11:05:00Z"/>
                <w:rFonts w:ascii="Arial" w:hAnsi="Arial" w:cs="Arial"/>
                <w:color w:val="000000"/>
                <w:sz w:val="18"/>
                <w:szCs w:val="18"/>
                <w:lang w:val="en-US"/>
              </w:rPr>
            </w:pPr>
            <w:ins w:id="246" w:author="Verizon" w:date="2020-08-04T11:05:00Z">
              <w:r w:rsidRPr="00A9783D">
                <w:rPr>
                  <w:rFonts w:ascii="Arial" w:hAnsi="Arial" w:cs="Arial"/>
                  <w:color w:val="000000"/>
                  <w:sz w:val="18"/>
                  <w:szCs w:val="18"/>
                  <w:lang w:val="en-US"/>
                </w:rPr>
                <w:t>2490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47" w:author="Verizon" w:date="2020-08-04T11:05:00Z"/>
                <w:rFonts w:ascii="Arial" w:hAnsi="Arial" w:cs="Arial"/>
                <w:color w:val="000000"/>
                <w:sz w:val="18"/>
                <w:szCs w:val="18"/>
                <w:lang w:val="en-US"/>
              </w:rPr>
            </w:pPr>
            <w:ins w:id="248" w:author="Verizon" w:date="2020-08-04T11:05:00Z">
              <w:r w:rsidRPr="00A9783D">
                <w:rPr>
                  <w:rFonts w:ascii="Arial" w:hAnsi="Arial" w:cs="Arial"/>
                  <w:color w:val="000000"/>
                  <w:sz w:val="18"/>
                  <w:szCs w:val="18"/>
                  <w:lang w:val="en-US"/>
                </w:rPr>
                <w:t>5010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49" w:author="Verizon" w:date="2020-08-04T11:05:00Z"/>
                <w:rFonts w:ascii="Arial" w:hAnsi="Arial" w:cs="Arial"/>
                <w:color w:val="000000"/>
                <w:sz w:val="18"/>
                <w:szCs w:val="18"/>
                <w:lang w:val="en-US"/>
              </w:rPr>
            </w:pPr>
            <w:ins w:id="250" w:author="Verizon" w:date="2020-08-04T11:05:00Z">
              <w:r w:rsidRPr="00A9783D">
                <w:rPr>
                  <w:rFonts w:ascii="Arial" w:hAnsi="Arial" w:cs="Arial"/>
                  <w:color w:val="000000"/>
                  <w:sz w:val="18"/>
                  <w:szCs w:val="18"/>
                  <w:lang w:val="en-US"/>
                </w:rPr>
                <w:t>5980</w:t>
              </w:r>
            </w:ins>
          </w:p>
        </w:tc>
      </w:tr>
      <w:tr w:rsidR="00051B6F" w:rsidRPr="00A9783D" w:rsidTr="008C6D6C">
        <w:trPr>
          <w:trHeight w:val="300"/>
          <w:ins w:id="251"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52" w:author="Verizon" w:date="2020-08-04T11:05:00Z"/>
                <w:rFonts w:ascii="Arial" w:hAnsi="Arial" w:cs="Arial"/>
                <w:color w:val="000000"/>
                <w:sz w:val="18"/>
                <w:szCs w:val="18"/>
                <w:lang w:val="en-US"/>
              </w:rPr>
            </w:pPr>
            <w:ins w:id="253" w:author="Verizon" w:date="2020-08-04T11:05:00Z">
              <w:r w:rsidRPr="00A9783D">
                <w:rPr>
                  <w:rFonts w:ascii="Arial" w:hAnsi="Arial" w:cs="Arial"/>
                  <w:color w:val="000000"/>
                  <w:sz w:val="18"/>
                  <w:szCs w:val="18"/>
                  <w:lang w:val="en-US"/>
                </w:rPr>
                <w:t>Two-tone 3</w:t>
              </w:r>
              <w:r w:rsidRPr="00A9783D">
                <w:rPr>
                  <w:rFonts w:ascii="Arial" w:hAnsi="Arial" w:cs="Arial"/>
                  <w:color w:val="000000"/>
                  <w:sz w:val="18"/>
                  <w:szCs w:val="18"/>
                  <w:vertAlign w:val="superscript"/>
                  <w:lang w:val="en-US"/>
                </w:rPr>
                <w:t>rd</w:t>
              </w:r>
              <w:r w:rsidRPr="00A9783D">
                <w:rPr>
                  <w:rFonts w:ascii="Arial"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4" w:author="Verizon" w:date="2020-08-04T11:05:00Z"/>
                <w:rFonts w:ascii="Arial" w:hAnsi="Arial" w:cs="Arial"/>
                <w:color w:val="000000"/>
                <w:sz w:val="18"/>
                <w:szCs w:val="18"/>
                <w:lang w:val="en-US"/>
              </w:rPr>
            </w:pPr>
            <w:ins w:id="255" w:author="Verizon" w:date="2020-08-04T11:05:00Z">
              <w:r w:rsidRPr="00A9783D">
                <w:rPr>
                  <w:rFonts w:ascii="Arial" w:hAnsi="Arial" w:cs="Arial"/>
                  <w:color w:val="000000"/>
                  <w:sz w:val="18"/>
                  <w:szCs w:val="18"/>
                  <w:lang w:val="en-US"/>
                </w:rPr>
                <w:t>|2*fx_low – 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6" w:author="Verizon" w:date="2020-08-04T11:05:00Z"/>
                <w:rFonts w:ascii="Arial" w:hAnsi="Arial" w:cs="Arial"/>
                <w:color w:val="000000"/>
                <w:sz w:val="18"/>
                <w:szCs w:val="18"/>
                <w:lang w:val="en-US"/>
              </w:rPr>
            </w:pPr>
            <w:ins w:id="257" w:author="Verizon" w:date="2020-08-04T11:05:00Z">
              <w:r w:rsidRPr="00A9783D">
                <w:rPr>
                  <w:rFonts w:ascii="Arial" w:hAnsi="Arial" w:cs="Arial"/>
                  <w:color w:val="000000"/>
                  <w:sz w:val="18"/>
                  <w:szCs w:val="18"/>
                  <w:lang w:val="en-US"/>
                </w:rPr>
                <w:t>|2*fx_high – 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58" w:author="Verizon" w:date="2020-08-04T11:05:00Z"/>
                <w:rFonts w:ascii="Arial" w:hAnsi="Arial" w:cs="Arial"/>
                <w:color w:val="000000"/>
                <w:sz w:val="18"/>
                <w:szCs w:val="18"/>
                <w:lang w:val="en-US"/>
              </w:rPr>
            </w:pPr>
            <w:ins w:id="259" w:author="Verizon" w:date="2020-08-04T11:05:00Z">
              <w:r w:rsidRPr="00A9783D">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60" w:author="Verizon" w:date="2020-08-04T11:05:00Z"/>
                <w:rFonts w:ascii="Arial" w:hAnsi="Arial" w:cs="Arial"/>
                <w:color w:val="000000"/>
                <w:sz w:val="18"/>
                <w:szCs w:val="18"/>
                <w:lang w:val="en-US"/>
              </w:rPr>
            </w:pPr>
            <w:ins w:id="261" w:author="Verizon" w:date="2020-08-04T11:05:00Z">
              <w:r w:rsidRPr="00A9783D">
                <w:rPr>
                  <w:rFonts w:ascii="Arial" w:hAnsi="Arial" w:cs="Arial"/>
                  <w:color w:val="000000"/>
                  <w:sz w:val="18"/>
                  <w:szCs w:val="18"/>
                  <w:lang w:val="en-US"/>
                </w:rPr>
                <w:t>2*fy_high – fx_low</w:t>
              </w:r>
            </w:ins>
          </w:p>
        </w:tc>
      </w:tr>
      <w:tr w:rsidR="00051B6F" w:rsidRPr="00A9783D" w:rsidTr="008C6D6C">
        <w:trPr>
          <w:trHeight w:val="300"/>
          <w:ins w:id="262"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63" w:author="Verizon" w:date="2020-08-04T11:05:00Z"/>
                <w:rFonts w:ascii="Arial" w:hAnsi="Arial" w:cs="Arial"/>
                <w:color w:val="000000"/>
                <w:sz w:val="18"/>
                <w:szCs w:val="18"/>
                <w:lang w:val="en-US"/>
              </w:rPr>
            </w:pPr>
            <w:ins w:id="264"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265" w:author="Verizon" w:date="2020-08-04T11:05:00Z"/>
                <w:rFonts w:ascii="Arial" w:hAnsi="Arial" w:cs="Arial"/>
                <w:color w:val="000000"/>
                <w:sz w:val="18"/>
                <w:szCs w:val="18"/>
                <w:lang w:val="en-US"/>
              </w:rPr>
            </w:pPr>
            <w:ins w:id="266" w:author="Verizon" w:date="2020-08-04T11:05:00Z">
              <w:r w:rsidRPr="00A9783D">
                <w:rPr>
                  <w:rFonts w:ascii="Arial" w:hAnsi="Arial" w:cs="Arial"/>
                  <w:color w:val="000000"/>
                  <w:sz w:val="18"/>
                  <w:szCs w:val="18"/>
                  <w:lang w:val="en-US"/>
                </w:rPr>
                <w:t>780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267" w:author="Verizon" w:date="2020-08-04T11:05:00Z"/>
                <w:rFonts w:ascii="Arial" w:hAnsi="Arial" w:cs="Arial"/>
                <w:color w:val="000000"/>
                <w:sz w:val="18"/>
                <w:szCs w:val="18"/>
                <w:lang w:val="en-US"/>
              </w:rPr>
            </w:pPr>
            <w:ins w:id="268" w:author="Verizon" w:date="2020-08-04T11:05:00Z">
              <w:r w:rsidRPr="00A9783D">
                <w:rPr>
                  <w:rFonts w:ascii="Arial" w:hAnsi="Arial" w:cs="Arial"/>
                  <w:color w:val="000000"/>
                  <w:sz w:val="18"/>
                  <w:szCs w:val="18"/>
                  <w:lang w:val="en-US"/>
                </w:rPr>
                <w:t>260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69" w:author="Verizon" w:date="2020-08-04T11:05:00Z"/>
                <w:rFonts w:ascii="Arial" w:hAnsi="Arial" w:cs="Arial"/>
                <w:color w:val="000000"/>
                <w:sz w:val="18"/>
                <w:szCs w:val="18"/>
                <w:lang w:val="en-US"/>
              </w:rPr>
            </w:pPr>
            <w:ins w:id="270" w:author="Verizon" w:date="2020-08-04T11:05:00Z">
              <w:r w:rsidRPr="00A9783D">
                <w:rPr>
                  <w:rFonts w:ascii="Arial" w:hAnsi="Arial" w:cs="Arial"/>
                  <w:color w:val="000000"/>
                  <w:sz w:val="18"/>
                  <w:szCs w:val="18"/>
                  <w:lang w:val="en-US"/>
                </w:rPr>
                <w:t>4820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71" w:author="Verizon" w:date="2020-08-04T11:05:00Z"/>
                <w:rFonts w:ascii="Arial" w:hAnsi="Arial" w:cs="Arial"/>
                <w:color w:val="000000"/>
                <w:sz w:val="18"/>
                <w:szCs w:val="18"/>
                <w:lang w:val="en-US"/>
              </w:rPr>
            </w:pPr>
            <w:ins w:id="272" w:author="Verizon" w:date="2020-08-04T11:05:00Z">
              <w:r w:rsidRPr="00A9783D">
                <w:rPr>
                  <w:rFonts w:ascii="Arial" w:hAnsi="Arial" w:cs="Arial"/>
                  <w:color w:val="000000"/>
                  <w:sz w:val="18"/>
                  <w:szCs w:val="18"/>
                  <w:lang w:val="en-US"/>
                </w:rPr>
                <w:t>6690</w:t>
              </w:r>
            </w:ins>
          </w:p>
        </w:tc>
      </w:tr>
      <w:tr w:rsidR="00051B6F" w:rsidRPr="00A9783D" w:rsidTr="008C6D6C">
        <w:trPr>
          <w:trHeight w:val="300"/>
          <w:ins w:id="273"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74" w:author="Verizon" w:date="2020-08-04T11:05:00Z"/>
                <w:rFonts w:ascii="Arial" w:hAnsi="Arial" w:cs="Arial"/>
                <w:color w:val="000000"/>
                <w:sz w:val="18"/>
                <w:szCs w:val="18"/>
                <w:lang w:val="en-US"/>
              </w:rPr>
            </w:pPr>
            <w:ins w:id="275" w:author="Verizon" w:date="2020-08-04T11:05:00Z">
              <w:r w:rsidRPr="00A9783D">
                <w:rPr>
                  <w:rFonts w:ascii="Arial" w:hAnsi="Arial" w:cs="Arial"/>
                  <w:color w:val="000000"/>
                  <w:sz w:val="18"/>
                  <w:szCs w:val="18"/>
                  <w:lang w:val="en-US"/>
                </w:rPr>
                <w:t>Two-tone 3</w:t>
              </w:r>
              <w:r w:rsidRPr="00A9783D">
                <w:rPr>
                  <w:rFonts w:ascii="Arial" w:hAnsi="Arial" w:cs="Arial"/>
                  <w:color w:val="000000"/>
                  <w:sz w:val="18"/>
                  <w:szCs w:val="18"/>
                  <w:vertAlign w:val="superscript"/>
                  <w:lang w:val="en-US"/>
                </w:rPr>
                <w:t>rd</w:t>
              </w:r>
              <w:r w:rsidRPr="00A9783D">
                <w:rPr>
                  <w:rFonts w:ascii="Arial" w:hAnsi="Arial" w:cs="Arial"/>
                  <w:color w:val="000000"/>
                  <w:sz w:val="18"/>
                  <w:szCs w:val="18"/>
                  <w:lang w:val="en-US"/>
                </w:rPr>
                <w:t xml:space="preserve">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76" w:author="Verizon" w:date="2020-08-04T11:05:00Z"/>
                <w:rFonts w:ascii="Arial" w:hAnsi="Arial" w:cs="Arial"/>
                <w:color w:val="000000"/>
                <w:sz w:val="18"/>
                <w:szCs w:val="18"/>
                <w:lang w:val="en-US"/>
              </w:rPr>
            </w:pPr>
            <w:ins w:id="277" w:author="Verizon" w:date="2020-08-04T11:05:00Z">
              <w:r w:rsidRPr="00A9783D">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78" w:author="Verizon" w:date="2020-08-04T11:05:00Z"/>
                <w:rFonts w:ascii="Arial" w:hAnsi="Arial" w:cs="Arial"/>
                <w:color w:val="000000"/>
                <w:sz w:val="18"/>
                <w:szCs w:val="18"/>
                <w:lang w:val="en-US"/>
              </w:rPr>
            </w:pPr>
            <w:ins w:id="279" w:author="Verizon" w:date="2020-08-04T11:05:00Z">
              <w:r w:rsidRPr="00A9783D">
                <w:rPr>
                  <w:rFonts w:ascii="Arial" w:hAnsi="Arial" w:cs="Arial"/>
                  <w:color w:val="000000"/>
                  <w:sz w:val="18"/>
                  <w:szCs w:val="18"/>
                  <w:lang w:val="en-US"/>
                </w:rPr>
                <w:t>2*fx_high + 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80" w:author="Verizon" w:date="2020-08-04T11:05:00Z"/>
                <w:rFonts w:ascii="Arial" w:hAnsi="Arial" w:cs="Arial"/>
                <w:color w:val="000000"/>
                <w:sz w:val="18"/>
                <w:szCs w:val="18"/>
                <w:lang w:val="en-US"/>
              </w:rPr>
            </w:pPr>
            <w:ins w:id="281" w:author="Verizon" w:date="2020-08-04T11:05:00Z">
              <w:r w:rsidRPr="00A9783D">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82" w:author="Verizon" w:date="2020-08-04T11:05:00Z"/>
                <w:rFonts w:ascii="Arial" w:hAnsi="Arial" w:cs="Arial"/>
                <w:color w:val="000000"/>
                <w:sz w:val="18"/>
                <w:szCs w:val="18"/>
                <w:lang w:val="en-US"/>
              </w:rPr>
            </w:pPr>
            <w:ins w:id="283" w:author="Verizon" w:date="2020-08-04T11:05:00Z">
              <w:r w:rsidRPr="00A9783D">
                <w:rPr>
                  <w:rFonts w:ascii="Arial" w:hAnsi="Arial" w:cs="Arial"/>
                  <w:color w:val="000000"/>
                  <w:sz w:val="18"/>
                  <w:szCs w:val="18"/>
                  <w:lang w:val="en-US"/>
                </w:rPr>
                <w:t>2*fy_high + fx_high</w:t>
              </w:r>
            </w:ins>
          </w:p>
        </w:tc>
      </w:tr>
      <w:tr w:rsidR="00051B6F" w:rsidRPr="00A9783D" w:rsidTr="008C6D6C">
        <w:trPr>
          <w:trHeight w:val="300"/>
          <w:ins w:id="284"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85" w:author="Verizon" w:date="2020-08-04T11:05:00Z"/>
                <w:rFonts w:ascii="Arial" w:hAnsi="Arial" w:cs="Arial"/>
                <w:color w:val="000000"/>
                <w:sz w:val="18"/>
                <w:szCs w:val="18"/>
                <w:lang w:val="en-US"/>
              </w:rPr>
            </w:pPr>
            <w:ins w:id="286"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287" w:author="Verizon" w:date="2020-08-04T11:05:00Z"/>
                <w:rFonts w:ascii="Arial" w:hAnsi="Arial" w:cs="Arial"/>
                <w:color w:val="000000"/>
                <w:sz w:val="18"/>
                <w:szCs w:val="18"/>
                <w:lang w:val="en-US"/>
              </w:rPr>
            </w:pPr>
            <w:ins w:id="288" w:author="Verizon" w:date="2020-08-04T11:05:00Z">
              <w:r w:rsidRPr="00A9783D">
                <w:rPr>
                  <w:rFonts w:ascii="Arial" w:hAnsi="Arial" w:cs="Arial"/>
                  <w:color w:val="000000"/>
                  <w:sz w:val="18"/>
                  <w:szCs w:val="18"/>
                  <w:lang w:val="en-US"/>
                </w:rPr>
                <w:t>6720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289" w:author="Verizon" w:date="2020-08-04T11:05:00Z"/>
                <w:rFonts w:ascii="Arial" w:hAnsi="Arial" w:cs="Arial"/>
                <w:color w:val="000000"/>
                <w:sz w:val="18"/>
                <w:szCs w:val="18"/>
                <w:lang w:val="en-US"/>
              </w:rPr>
            </w:pPr>
            <w:ins w:id="290" w:author="Verizon" w:date="2020-08-04T11:05:00Z">
              <w:r w:rsidRPr="00A9783D">
                <w:rPr>
                  <w:rFonts w:ascii="Arial" w:hAnsi="Arial" w:cs="Arial"/>
                  <w:color w:val="000000"/>
                  <w:sz w:val="18"/>
                  <w:szCs w:val="18"/>
                  <w:lang w:val="en-US"/>
                </w:rPr>
                <w:t>7760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91" w:author="Verizon" w:date="2020-08-04T11:05:00Z"/>
                <w:rFonts w:ascii="Arial" w:hAnsi="Arial" w:cs="Arial"/>
                <w:color w:val="000000"/>
                <w:sz w:val="18"/>
                <w:szCs w:val="18"/>
                <w:lang w:val="en-US"/>
              </w:rPr>
            </w:pPr>
            <w:ins w:id="292" w:author="Verizon" w:date="2020-08-04T11:05:00Z">
              <w:r w:rsidRPr="00A9783D">
                <w:rPr>
                  <w:rFonts w:ascii="Arial" w:hAnsi="Arial" w:cs="Arial"/>
                  <w:color w:val="000000"/>
                  <w:sz w:val="18"/>
                  <w:szCs w:val="18"/>
                  <w:lang w:val="en-US"/>
                </w:rPr>
                <w:t>8310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293" w:author="Verizon" w:date="2020-08-04T11:05:00Z"/>
                <w:rFonts w:ascii="Arial" w:hAnsi="Arial" w:cs="Arial"/>
                <w:color w:val="000000"/>
                <w:sz w:val="18"/>
                <w:szCs w:val="18"/>
                <w:lang w:val="en-US"/>
              </w:rPr>
            </w:pPr>
            <w:ins w:id="294" w:author="Verizon" w:date="2020-08-04T11:05:00Z">
              <w:r w:rsidRPr="00A9783D">
                <w:rPr>
                  <w:rFonts w:ascii="Arial" w:hAnsi="Arial" w:cs="Arial"/>
                  <w:color w:val="000000"/>
                  <w:sz w:val="18"/>
                  <w:szCs w:val="18"/>
                  <w:lang w:val="en-US"/>
                </w:rPr>
                <w:t>10180</w:t>
              </w:r>
            </w:ins>
          </w:p>
        </w:tc>
      </w:tr>
      <w:tr w:rsidR="00051B6F" w:rsidRPr="00A9783D" w:rsidTr="008C6D6C">
        <w:trPr>
          <w:trHeight w:val="300"/>
          <w:ins w:id="295"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296" w:author="Verizon" w:date="2020-08-04T11:05:00Z"/>
                <w:rFonts w:ascii="Arial" w:hAnsi="Arial" w:cs="Arial"/>
                <w:color w:val="000000"/>
                <w:sz w:val="18"/>
                <w:szCs w:val="18"/>
                <w:lang w:val="en-US"/>
              </w:rPr>
            </w:pPr>
            <w:ins w:id="297"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298" w:author="Verizon" w:date="2020-08-04T11:05:00Z"/>
                <w:rFonts w:ascii="Arial" w:hAnsi="Arial" w:cs="Arial"/>
                <w:color w:val="000000"/>
                <w:sz w:val="18"/>
                <w:szCs w:val="18"/>
                <w:lang w:val="en-US"/>
              </w:rPr>
            </w:pPr>
            <w:ins w:id="299" w:author="Verizon" w:date="2020-08-04T11:05:00Z">
              <w:r w:rsidRPr="00A9783D">
                <w:rPr>
                  <w:rFonts w:ascii="Arial" w:hAnsi="Arial" w:cs="Arial"/>
                  <w:color w:val="000000"/>
                  <w:sz w:val="18"/>
                  <w:szCs w:val="18"/>
                  <w:lang w:val="en-US"/>
                </w:rPr>
                <w:t>|3*fx_low – 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00" w:author="Verizon" w:date="2020-08-04T11:05:00Z"/>
                <w:rFonts w:ascii="Arial" w:hAnsi="Arial" w:cs="Arial"/>
                <w:color w:val="000000"/>
                <w:sz w:val="18"/>
                <w:szCs w:val="18"/>
                <w:lang w:val="en-US"/>
              </w:rPr>
            </w:pPr>
            <w:ins w:id="301" w:author="Verizon" w:date="2020-08-04T11:05:00Z">
              <w:r w:rsidRPr="00A9783D">
                <w:rPr>
                  <w:rFonts w:ascii="Arial" w:hAnsi="Arial" w:cs="Arial"/>
                  <w:color w:val="000000"/>
                  <w:sz w:val="18"/>
                  <w:szCs w:val="18"/>
                  <w:lang w:val="en-US"/>
                </w:rPr>
                <w:t>|3*fx_high – 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02" w:author="Verizon" w:date="2020-08-04T11:05:00Z"/>
                <w:rFonts w:ascii="Arial" w:hAnsi="Arial" w:cs="Arial"/>
                <w:color w:val="000000"/>
                <w:sz w:val="18"/>
                <w:szCs w:val="18"/>
                <w:lang w:val="en-US"/>
              </w:rPr>
            </w:pPr>
            <w:ins w:id="303" w:author="Verizon" w:date="2020-08-04T11:05:00Z">
              <w:r w:rsidRPr="00A9783D">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04" w:author="Verizon" w:date="2020-08-04T11:05:00Z"/>
                <w:rFonts w:ascii="Arial" w:hAnsi="Arial" w:cs="Arial"/>
                <w:color w:val="000000"/>
                <w:sz w:val="18"/>
                <w:szCs w:val="18"/>
                <w:lang w:val="en-US"/>
              </w:rPr>
            </w:pPr>
            <w:ins w:id="305" w:author="Verizon" w:date="2020-08-04T11:05:00Z">
              <w:r w:rsidRPr="00A9783D">
                <w:rPr>
                  <w:rFonts w:ascii="Arial" w:hAnsi="Arial" w:cs="Arial"/>
                  <w:color w:val="000000"/>
                  <w:sz w:val="18"/>
                  <w:szCs w:val="18"/>
                  <w:lang w:val="en-US"/>
                </w:rPr>
                <w:t>3*fy_high – fx_low</w:t>
              </w:r>
            </w:ins>
          </w:p>
        </w:tc>
      </w:tr>
      <w:tr w:rsidR="00051B6F" w:rsidRPr="00A9783D" w:rsidTr="008C6D6C">
        <w:trPr>
          <w:trHeight w:val="300"/>
          <w:ins w:id="306"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07" w:author="Verizon" w:date="2020-08-04T11:05:00Z"/>
                <w:rFonts w:ascii="Arial" w:hAnsi="Arial" w:cs="Arial"/>
                <w:color w:val="000000"/>
                <w:sz w:val="18"/>
                <w:szCs w:val="18"/>
                <w:lang w:val="en-US"/>
              </w:rPr>
            </w:pPr>
            <w:ins w:id="308"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09" w:author="Verizon" w:date="2020-08-04T11:05:00Z"/>
                <w:rFonts w:ascii="Arial" w:hAnsi="Arial" w:cs="Arial"/>
                <w:color w:val="000000"/>
                <w:sz w:val="18"/>
                <w:szCs w:val="18"/>
                <w:lang w:val="en-US"/>
              </w:rPr>
            </w:pPr>
            <w:ins w:id="310" w:author="Verizon" w:date="2020-08-04T11:05:00Z">
              <w:r w:rsidRPr="00A9783D">
                <w:rPr>
                  <w:rFonts w:ascii="Arial" w:hAnsi="Arial" w:cs="Arial"/>
                  <w:color w:val="000000"/>
                  <w:sz w:val="18"/>
                  <w:szCs w:val="18"/>
                  <w:lang w:val="en-US"/>
                </w:rPr>
                <w:t>930</w:t>
              </w:r>
            </w:ins>
          </w:p>
        </w:tc>
        <w:tc>
          <w:tcPr>
            <w:tcW w:w="2070" w:type="dxa"/>
            <w:tcBorders>
              <w:top w:val="nil"/>
              <w:left w:val="single" w:sz="8" w:space="0" w:color="auto"/>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11" w:author="Verizon" w:date="2020-08-04T11:05:00Z"/>
                <w:rFonts w:ascii="Arial" w:hAnsi="Arial" w:cs="Arial"/>
                <w:color w:val="000000"/>
                <w:sz w:val="18"/>
                <w:szCs w:val="18"/>
                <w:lang w:val="en-US"/>
              </w:rPr>
            </w:pPr>
            <w:ins w:id="312" w:author="Verizon" w:date="2020-08-04T11:05:00Z">
              <w:r w:rsidRPr="00A9783D">
                <w:rPr>
                  <w:rFonts w:ascii="Arial" w:hAnsi="Arial" w:cs="Arial"/>
                  <w:color w:val="000000"/>
                  <w:sz w:val="18"/>
                  <w:szCs w:val="18"/>
                  <w:lang w:val="en-US"/>
                </w:rPr>
                <w:t>2040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13" w:author="Verizon" w:date="2020-08-04T11:05:00Z"/>
                <w:rFonts w:ascii="Arial" w:hAnsi="Arial" w:cs="Arial"/>
                <w:color w:val="000000"/>
                <w:sz w:val="18"/>
                <w:szCs w:val="18"/>
                <w:lang w:val="en-US"/>
              </w:rPr>
            </w:pPr>
            <w:ins w:id="314" w:author="Verizon" w:date="2020-08-04T11:05:00Z">
              <w:r w:rsidRPr="00A9783D">
                <w:rPr>
                  <w:rFonts w:ascii="Arial" w:hAnsi="Arial" w:cs="Arial"/>
                  <w:color w:val="000000"/>
                  <w:sz w:val="18"/>
                  <w:szCs w:val="18"/>
                  <w:lang w:val="en-US"/>
                </w:rPr>
                <w:t>8120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15" w:author="Verizon" w:date="2020-08-04T11:05:00Z"/>
                <w:rFonts w:ascii="Arial" w:hAnsi="Arial" w:cs="Arial"/>
                <w:color w:val="000000"/>
                <w:sz w:val="18"/>
                <w:szCs w:val="18"/>
                <w:lang w:val="en-US"/>
              </w:rPr>
            </w:pPr>
            <w:ins w:id="316" w:author="Verizon" w:date="2020-08-04T11:05:00Z">
              <w:r w:rsidRPr="00A9783D">
                <w:rPr>
                  <w:rFonts w:ascii="Arial" w:hAnsi="Arial" w:cs="Arial"/>
                  <w:color w:val="000000"/>
                  <w:sz w:val="18"/>
                  <w:szCs w:val="18"/>
                  <w:lang w:val="en-US"/>
                </w:rPr>
                <w:t>10890</w:t>
              </w:r>
            </w:ins>
          </w:p>
        </w:tc>
      </w:tr>
      <w:tr w:rsidR="00051B6F" w:rsidRPr="00A9783D" w:rsidTr="008C6D6C">
        <w:trPr>
          <w:trHeight w:val="300"/>
          <w:ins w:id="317"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18" w:author="Verizon" w:date="2020-08-04T11:05:00Z"/>
                <w:rFonts w:ascii="Arial" w:hAnsi="Arial" w:cs="Arial"/>
                <w:color w:val="000000"/>
                <w:sz w:val="18"/>
                <w:szCs w:val="18"/>
                <w:lang w:val="en-US"/>
              </w:rPr>
            </w:pPr>
            <w:ins w:id="319"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0" w:author="Verizon" w:date="2020-08-04T11:05:00Z"/>
                <w:rFonts w:ascii="Arial" w:hAnsi="Arial" w:cs="Arial"/>
                <w:color w:val="000000"/>
                <w:sz w:val="18"/>
                <w:szCs w:val="18"/>
                <w:lang w:val="en-US"/>
              </w:rPr>
            </w:pPr>
            <w:ins w:id="321" w:author="Verizon" w:date="2020-08-04T11:05:00Z">
              <w:r w:rsidRPr="00A9783D">
                <w:rPr>
                  <w:rFonts w:ascii="Arial" w:hAnsi="Arial" w:cs="Arial"/>
                  <w:color w:val="000000"/>
                  <w:sz w:val="18"/>
                  <w:szCs w:val="18"/>
                  <w:lang w:val="en-US"/>
                </w:rPr>
                <w:t>3*fx_low + 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2" w:author="Verizon" w:date="2020-08-04T11:05:00Z"/>
                <w:rFonts w:ascii="Arial" w:hAnsi="Arial" w:cs="Arial"/>
                <w:color w:val="000000"/>
                <w:sz w:val="18"/>
                <w:szCs w:val="18"/>
                <w:lang w:val="en-US"/>
              </w:rPr>
            </w:pPr>
            <w:ins w:id="323" w:author="Verizon" w:date="2020-08-04T11:05:00Z">
              <w:r w:rsidRPr="00A9783D">
                <w:rPr>
                  <w:rFonts w:ascii="Arial" w:hAnsi="Arial" w:cs="Arial"/>
                  <w:color w:val="000000"/>
                  <w:sz w:val="18"/>
                  <w:szCs w:val="18"/>
                  <w:lang w:val="en-US"/>
                </w:rPr>
                <w:t>3*fx_high + 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4" w:author="Verizon" w:date="2020-08-04T11:05:00Z"/>
                <w:rFonts w:ascii="Arial" w:hAnsi="Arial" w:cs="Arial"/>
                <w:color w:val="000000"/>
                <w:sz w:val="18"/>
                <w:szCs w:val="18"/>
                <w:lang w:val="en-US"/>
              </w:rPr>
            </w:pPr>
            <w:ins w:id="325" w:author="Verizon" w:date="2020-08-04T11:05:00Z">
              <w:r w:rsidRPr="00A9783D">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26" w:author="Verizon" w:date="2020-08-04T11:05:00Z"/>
                <w:rFonts w:ascii="Arial" w:hAnsi="Arial" w:cs="Arial"/>
                <w:color w:val="000000"/>
                <w:sz w:val="18"/>
                <w:szCs w:val="18"/>
                <w:lang w:val="en-US"/>
              </w:rPr>
            </w:pPr>
            <w:ins w:id="327" w:author="Verizon" w:date="2020-08-04T11:05:00Z">
              <w:r w:rsidRPr="00A9783D">
                <w:rPr>
                  <w:rFonts w:ascii="Arial" w:hAnsi="Arial" w:cs="Arial"/>
                  <w:color w:val="000000"/>
                  <w:sz w:val="18"/>
                  <w:szCs w:val="18"/>
                  <w:lang w:val="en-US"/>
                </w:rPr>
                <w:t>3*fy_high + fx_high</w:t>
              </w:r>
            </w:ins>
          </w:p>
        </w:tc>
      </w:tr>
      <w:tr w:rsidR="00051B6F" w:rsidRPr="00A9783D" w:rsidTr="008C6D6C">
        <w:trPr>
          <w:trHeight w:val="300"/>
          <w:ins w:id="328"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29" w:author="Verizon" w:date="2020-08-04T11:05:00Z"/>
                <w:rFonts w:ascii="Arial" w:hAnsi="Arial" w:cs="Arial"/>
                <w:color w:val="000000"/>
                <w:sz w:val="18"/>
                <w:szCs w:val="18"/>
                <w:lang w:val="en-US"/>
              </w:rPr>
            </w:pPr>
            <w:ins w:id="330"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31" w:author="Verizon" w:date="2020-08-04T11:05:00Z"/>
                <w:rFonts w:ascii="Arial" w:hAnsi="Arial" w:cs="Arial"/>
                <w:color w:val="000000"/>
                <w:sz w:val="18"/>
                <w:szCs w:val="18"/>
                <w:lang w:val="en-US"/>
              </w:rPr>
            </w:pPr>
            <w:ins w:id="332" w:author="Verizon" w:date="2020-08-04T11:05:00Z">
              <w:r w:rsidRPr="00A9783D">
                <w:rPr>
                  <w:rFonts w:ascii="Arial" w:hAnsi="Arial" w:cs="Arial"/>
                  <w:color w:val="000000"/>
                  <w:sz w:val="18"/>
                  <w:szCs w:val="18"/>
                  <w:lang w:val="en-US"/>
                </w:rPr>
                <w:t>8430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33" w:author="Verizon" w:date="2020-08-04T11:05:00Z"/>
                <w:rFonts w:ascii="Arial" w:hAnsi="Arial" w:cs="Arial"/>
                <w:color w:val="000000"/>
                <w:sz w:val="18"/>
                <w:szCs w:val="18"/>
                <w:lang w:val="en-US"/>
              </w:rPr>
            </w:pPr>
            <w:ins w:id="334" w:author="Verizon" w:date="2020-08-04T11:05:00Z">
              <w:r w:rsidRPr="00A9783D">
                <w:rPr>
                  <w:rFonts w:ascii="Arial" w:hAnsi="Arial" w:cs="Arial"/>
                  <w:color w:val="000000"/>
                  <w:sz w:val="18"/>
                  <w:szCs w:val="18"/>
                  <w:lang w:val="en-US"/>
                </w:rPr>
                <w:t>9540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35" w:author="Verizon" w:date="2020-08-04T11:05:00Z"/>
                <w:rFonts w:ascii="Arial" w:hAnsi="Arial" w:cs="Arial"/>
                <w:color w:val="000000"/>
                <w:sz w:val="18"/>
                <w:szCs w:val="18"/>
                <w:lang w:val="en-US"/>
              </w:rPr>
            </w:pPr>
            <w:ins w:id="336" w:author="Verizon" w:date="2020-08-04T11:05:00Z">
              <w:r w:rsidRPr="00A9783D">
                <w:rPr>
                  <w:rFonts w:ascii="Arial" w:hAnsi="Arial" w:cs="Arial"/>
                  <w:color w:val="000000"/>
                  <w:sz w:val="18"/>
                  <w:szCs w:val="18"/>
                  <w:lang w:val="en-US"/>
                </w:rPr>
                <w:t>11610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37" w:author="Verizon" w:date="2020-08-04T11:05:00Z"/>
                <w:rFonts w:ascii="Arial" w:hAnsi="Arial" w:cs="Arial"/>
                <w:color w:val="000000"/>
                <w:sz w:val="18"/>
                <w:szCs w:val="18"/>
                <w:lang w:val="en-US"/>
              </w:rPr>
            </w:pPr>
            <w:ins w:id="338" w:author="Verizon" w:date="2020-08-04T11:05:00Z">
              <w:r w:rsidRPr="00A9783D">
                <w:rPr>
                  <w:rFonts w:ascii="Arial" w:hAnsi="Arial" w:cs="Arial"/>
                  <w:color w:val="000000"/>
                  <w:sz w:val="18"/>
                  <w:szCs w:val="18"/>
                  <w:lang w:val="en-US"/>
                </w:rPr>
                <w:t>14380</w:t>
              </w:r>
            </w:ins>
          </w:p>
        </w:tc>
      </w:tr>
      <w:tr w:rsidR="00051B6F" w:rsidRPr="00A9783D" w:rsidTr="008C6D6C">
        <w:trPr>
          <w:trHeight w:val="300"/>
          <w:ins w:id="339"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40" w:author="Verizon" w:date="2020-08-04T11:05:00Z"/>
                <w:rFonts w:ascii="Arial" w:hAnsi="Arial" w:cs="Arial"/>
                <w:color w:val="000000"/>
                <w:sz w:val="18"/>
                <w:szCs w:val="18"/>
                <w:lang w:val="en-US"/>
              </w:rPr>
            </w:pPr>
            <w:ins w:id="341" w:author="Verizon" w:date="2020-08-04T11:05:00Z">
              <w:r w:rsidRPr="00A9783D">
                <w:rPr>
                  <w:rFonts w:ascii="Arial" w:hAnsi="Arial" w:cs="Arial"/>
                  <w:color w:val="000000"/>
                  <w:sz w:val="18"/>
                  <w:szCs w:val="18"/>
                  <w:lang w:val="en-US"/>
                </w:rPr>
                <w:t>Two-tone 4th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2" w:author="Verizon" w:date="2020-08-04T11:05:00Z"/>
                <w:rFonts w:ascii="Arial" w:hAnsi="Arial" w:cs="Arial"/>
                <w:color w:val="000000"/>
                <w:sz w:val="18"/>
                <w:szCs w:val="18"/>
                <w:lang w:val="en-US"/>
              </w:rPr>
            </w:pPr>
            <w:ins w:id="343" w:author="Verizon" w:date="2020-08-04T11:05:00Z">
              <w:r w:rsidRPr="00A9783D">
                <w:rPr>
                  <w:rFonts w:ascii="Arial" w:hAnsi="Arial" w:cs="Arial"/>
                  <w:color w:val="000000"/>
                  <w:sz w:val="18"/>
                  <w:szCs w:val="18"/>
                  <w:lang w:val="en-US"/>
                </w:rPr>
                <w:t>|2*fx_low – 2*fy_high|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4" w:author="Verizon" w:date="2020-08-04T11:05:00Z"/>
                <w:rFonts w:ascii="Arial" w:hAnsi="Arial" w:cs="Arial"/>
                <w:color w:val="000000"/>
                <w:sz w:val="18"/>
                <w:szCs w:val="18"/>
                <w:lang w:val="en-US"/>
              </w:rPr>
            </w:pPr>
            <w:ins w:id="345" w:author="Verizon" w:date="2020-08-04T11:05:00Z">
              <w:r w:rsidRPr="00A9783D">
                <w:rPr>
                  <w:rFonts w:ascii="Arial" w:hAnsi="Arial" w:cs="Arial"/>
                  <w:color w:val="000000"/>
                  <w:sz w:val="18"/>
                  <w:szCs w:val="18"/>
                  <w:lang w:val="en-US"/>
                </w:rPr>
                <w:t>|2*fx_high – 2*fy_low|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6" w:author="Verizon" w:date="2020-08-04T11:05:00Z"/>
                <w:rFonts w:ascii="Arial" w:hAnsi="Arial" w:cs="Arial"/>
                <w:color w:val="000000"/>
                <w:sz w:val="18"/>
                <w:szCs w:val="18"/>
                <w:lang w:val="en-US"/>
              </w:rPr>
            </w:pPr>
            <w:ins w:id="347" w:author="Verizon" w:date="2020-08-04T11:05:00Z">
              <w:r w:rsidRPr="00A9783D">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48" w:author="Verizon" w:date="2020-08-04T11:05:00Z"/>
                <w:rFonts w:ascii="Arial" w:hAnsi="Arial" w:cs="Arial"/>
                <w:color w:val="000000"/>
                <w:sz w:val="18"/>
                <w:szCs w:val="18"/>
                <w:lang w:val="en-US"/>
              </w:rPr>
            </w:pPr>
            <w:ins w:id="349" w:author="Verizon" w:date="2020-08-04T11:05:00Z">
              <w:r w:rsidRPr="00A9783D">
                <w:rPr>
                  <w:rFonts w:ascii="Arial" w:hAnsi="Arial" w:cs="Arial"/>
                  <w:color w:val="000000"/>
                  <w:sz w:val="18"/>
                  <w:szCs w:val="18"/>
                  <w:lang w:val="en-US"/>
                </w:rPr>
                <w:t>2*fx_high + 2*fy_high</w:t>
              </w:r>
            </w:ins>
          </w:p>
        </w:tc>
      </w:tr>
      <w:tr w:rsidR="00051B6F" w:rsidRPr="00A9783D" w:rsidTr="008C6D6C">
        <w:trPr>
          <w:trHeight w:val="300"/>
          <w:ins w:id="350"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51" w:author="Verizon" w:date="2020-08-04T11:05:00Z"/>
                <w:rFonts w:ascii="Arial" w:hAnsi="Arial" w:cs="Arial"/>
                <w:color w:val="000000"/>
                <w:sz w:val="18"/>
                <w:szCs w:val="18"/>
                <w:lang w:val="en-US"/>
              </w:rPr>
            </w:pPr>
            <w:ins w:id="352" w:author="Verizon" w:date="2020-08-04T11:05:00Z">
              <w:r w:rsidRPr="00A9783D">
                <w:rPr>
                  <w:rFonts w:ascii="Arial" w:hAnsi="Arial" w:cs="Arial"/>
                  <w:color w:val="000000"/>
                  <w:sz w:val="18"/>
                  <w:szCs w:val="18"/>
                  <w:lang w:val="en-US"/>
                </w:rPr>
                <w:lastRenderedPageBreak/>
                <w:t>IMD frequency limits (MHz)</w:t>
              </w:r>
            </w:ins>
          </w:p>
        </w:tc>
        <w:tc>
          <w:tcPr>
            <w:tcW w:w="1890" w:type="dxa"/>
            <w:tcBorders>
              <w:top w:val="nil"/>
              <w:left w:val="nil"/>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53" w:author="Verizon" w:date="2020-08-04T11:05:00Z"/>
                <w:rFonts w:ascii="Arial" w:hAnsi="Arial" w:cs="Arial"/>
                <w:color w:val="000000"/>
                <w:sz w:val="18"/>
                <w:szCs w:val="18"/>
                <w:lang w:val="en-US"/>
              </w:rPr>
            </w:pPr>
            <w:ins w:id="354" w:author="Verizon" w:date="2020-08-04T11:05:00Z">
              <w:r w:rsidRPr="00A9783D">
                <w:rPr>
                  <w:rFonts w:ascii="Arial" w:hAnsi="Arial" w:cs="Arial"/>
                  <w:color w:val="000000"/>
                  <w:sz w:val="18"/>
                  <w:szCs w:val="18"/>
                  <w:lang w:val="en-US"/>
                </w:rPr>
                <w:t>4980</w:t>
              </w:r>
            </w:ins>
          </w:p>
        </w:tc>
        <w:tc>
          <w:tcPr>
            <w:tcW w:w="2070" w:type="dxa"/>
            <w:tcBorders>
              <w:top w:val="nil"/>
              <w:left w:val="single" w:sz="8" w:space="0" w:color="auto"/>
              <w:bottom w:val="single" w:sz="8" w:space="0" w:color="auto"/>
              <w:right w:val="nil"/>
            </w:tcBorders>
            <w:shd w:val="clear" w:color="auto" w:fill="FFFFFF" w:themeFill="background1"/>
            <w:noWrap/>
            <w:vAlign w:val="bottom"/>
            <w:hideMark/>
          </w:tcPr>
          <w:p w:rsidR="00051B6F" w:rsidRPr="00A9783D" w:rsidRDefault="00051B6F" w:rsidP="008C6D6C">
            <w:pPr>
              <w:spacing w:after="0"/>
              <w:jc w:val="center"/>
              <w:rPr>
                <w:ins w:id="355" w:author="Verizon" w:date="2020-08-04T11:05:00Z"/>
                <w:rFonts w:ascii="Arial" w:hAnsi="Arial" w:cs="Arial"/>
                <w:color w:val="000000"/>
                <w:sz w:val="18"/>
                <w:szCs w:val="18"/>
                <w:lang w:val="en-US"/>
              </w:rPr>
            </w:pPr>
            <w:ins w:id="356" w:author="Verizon" w:date="2020-08-04T11:05:00Z">
              <w:r w:rsidRPr="00A9783D">
                <w:rPr>
                  <w:rFonts w:ascii="Arial" w:hAnsi="Arial" w:cs="Arial"/>
                  <w:color w:val="000000"/>
                  <w:sz w:val="18"/>
                  <w:szCs w:val="18"/>
                  <w:lang w:val="en-US"/>
                </w:rPr>
                <w:t>3040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57" w:author="Verizon" w:date="2020-08-04T11:05:00Z"/>
                <w:rFonts w:ascii="Arial" w:hAnsi="Arial" w:cs="Arial"/>
                <w:color w:val="000000"/>
                <w:sz w:val="18"/>
                <w:szCs w:val="18"/>
                <w:lang w:val="en-US"/>
              </w:rPr>
            </w:pPr>
            <w:ins w:id="358" w:author="Verizon" w:date="2020-08-04T11:05:00Z">
              <w:r w:rsidRPr="00A9783D">
                <w:rPr>
                  <w:rFonts w:ascii="Arial" w:hAnsi="Arial" w:cs="Arial"/>
                  <w:color w:val="000000"/>
                  <w:sz w:val="18"/>
                  <w:szCs w:val="18"/>
                  <w:lang w:val="en-US"/>
                </w:rPr>
                <w:t>10020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359" w:author="Verizon" w:date="2020-08-04T11:05:00Z"/>
                <w:rFonts w:ascii="Arial" w:hAnsi="Arial" w:cs="Arial"/>
                <w:color w:val="000000"/>
                <w:sz w:val="18"/>
                <w:szCs w:val="18"/>
                <w:lang w:val="en-US"/>
              </w:rPr>
            </w:pPr>
            <w:ins w:id="360" w:author="Verizon" w:date="2020-08-04T11:05:00Z">
              <w:r w:rsidRPr="00A9783D">
                <w:rPr>
                  <w:rFonts w:ascii="Arial" w:hAnsi="Arial" w:cs="Arial"/>
                  <w:color w:val="000000"/>
                  <w:sz w:val="18"/>
                  <w:szCs w:val="18"/>
                  <w:lang w:val="en-US"/>
                </w:rPr>
                <w:t>11960</w:t>
              </w:r>
            </w:ins>
          </w:p>
        </w:tc>
      </w:tr>
      <w:tr w:rsidR="00051B6F" w:rsidRPr="00A9783D" w:rsidTr="008C6D6C">
        <w:trPr>
          <w:trHeight w:val="300"/>
          <w:ins w:id="361"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62" w:author="Verizon" w:date="2020-08-04T11:05:00Z"/>
                <w:rFonts w:ascii="Arial" w:hAnsi="Arial" w:cs="Arial"/>
                <w:color w:val="000000"/>
                <w:sz w:val="18"/>
                <w:szCs w:val="18"/>
                <w:lang w:val="en-US"/>
              </w:rPr>
            </w:pPr>
            <w:ins w:id="363"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4" w:author="Verizon" w:date="2020-08-04T11:05:00Z"/>
                <w:rFonts w:ascii="Arial" w:hAnsi="Arial" w:cs="Arial"/>
                <w:color w:val="000000"/>
                <w:sz w:val="18"/>
                <w:szCs w:val="18"/>
                <w:lang w:val="en-US"/>
              </w:rPr>
            </w:pPr>
            <w:ins w:id="365" w:author="Verizon" w:date="2020-08-04T11:05:00Z">
              <w:r w:rsidRPr="00A9783D">
                <w:rPr>
                  <w:rFonts w:ascii="Arial" w:hAnsi="Arial" w:cs="Arial"/>
                  <w:color w:val="000000"/>
                  <w:sz w:val="18"/>
                  <w:szCs w:val="18"/>
                  <w:lang w:val="en-US"/>
                </w:rPr>
                <w:t xml:space="preserve">|fx_low – 4*fy_high| </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6" w:author="Verizon" w:date="2020-08-04T11:05:00Z"/>
                <w:rFonts w:ascii="Arial" w:hAnsi="Arial" w:cs="Arial"/>
                <w:color w:val="000000"/>
                <w:sz w:val="18"/>
                <w:szCs w:val="18"/>
                <w:lang w:val="en-US"/>
              </w:rPr>
            </w:pPr>
            <w:ins w:id="367" w:author="Verizon" w:date="2020-08-04T11:05:00Z">
              <w:r w:rsidRPr="00A9783D">
                <w:rPr>
                  <w:rFonts w:ascii="Arial" w:hAnsi="Arial" w:cs="Arial"/>
                  <w:color w:val="000000"/>
                  <w:sz w:val="18"/>
                  <w:szCs w:val="18"/>
                  <w:lang w:val="en-US"/>
                </w:rPr>
                <w:t>|fx_high – 4*fy_low|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68" w:author="Verizon" w:date="2020-08-04T11:05:00Z"/>
                <w:rFonts w:ascii="Arial" w:hAnsi="Arial" w:cs="Arial"/>
                <w:color w:val="000000"/>
                <w:sz w:val="18"/>
                <w:szCs w:val="18"/>
                <w:lang w:val="en-US"/>
              </w:rPr>
            </w:pPr>
            <w:ins w:id="369" w:author="Verizon" w:date="2020-08-04T11:05:00Z">
              <w:r w:rsidRPr="00A9783D">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70" w:author="Verizon" w:date="2020-08-04T11:05:00Z"/>
                <w:rFonts w:ascii="Arial" w:hAnsi="Arial" w:cs="Arial"/>
                <w:color w:val="000000"/>
                <w:sz w:val="18"/>
                <w:szCs w:val="18"/>
                <w:lang w:val="en-US"/>
              </w:rPr>
            </w:pPr>
            <w:ins w:id="371" w:author="Verizon" w:date="2020-08-04T11:05:00Z">
              <w:r w:rsidRPr="00A9783D">
                <w:rPr>
                  <w:rFonts w:ascii="Arial" w:hAnsi="Arial" w:cs="Arial"/>
                  <w:color w:val="000000"/>
                  <w:sz w:val="18"/>
                  <w:szCs w:val="18"/>
                  <w:lang w:val="en-US"/>
                </w:rPr>
                <w:t>|fy_high – 4*fx_low|</w:t>
              </w:r>
            </w:ins>
          </w:p>
        </w:tc>
      </w:tr>
      <w:tr w:rsidR="00051B6F" w:rsidRPr="00A9783D" w:rsidTr="008C6D6C">
        <w:trPr>
          <w:trHeight w:val="300"/>
          <w:ins w:id="372"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73" w:author="Verizon" w:date="2020-08-04T11:05:00Z"/>
                <w:rFonts w:ascii="Arial" w:hAnsi="Arial" w:cs="Arial"/>
                <w:color w:val="000000"/>
                <w:sz w:val="18"/>
                <w:szCs w:val="18"/>
                <w:lang w:val="en-US"/>
              </w:rPr>
            </w:pPr>
            <w:ins w:id="374"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75" w:author="Verizon" w:date="2020-08-04T11:05:00Z"/>
                <w:rFonts w:ascii="Arial" w:hAnsi="Arial" w:cs="Arial"/>
                <w:color w:val="000000"/>
                <w:sz w:val="18"/>
                <w:szCs w:val="18"/>
                <w:lang w:val="en-US"/>
              </w:rPr>
            </w:pPr>
            <w:ins w:id="376" w:author="Verizon" w:date="2020-08-04T11:05:00Z">
              <w:r w:rsidRPr="00A9783D">
                <w:rPr>
                  <w:rFonts w:ascii="Arial" w:hAnsi="Arial" w:cs="Arial"/>
                  <w:color w:val="000000"/>
                  <w:sz w:val="18"/>
                  <w:szCs w:val="18"/>
                  <w:lang w:val="en-US"/>
                </w:rPr>
                <w:t>15090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77" w:author="Verizon" w:date="2020-08-04T11:05:00Z"/>
                <w:rFonts w:ascii="Arial" w:hAnsi="Arial" w:cs="Arial"/>
                <w:color w:val="000000"/>
                <w:sz w:val="18"/>
                <w:szCs w:val="18"/>
                <w:lang w:val="en-US"/>
              </w:rPr>
            </w:pPr>
            <w:ins w:id="378" w:author="Verizon" w:date="2020-08-04T11:05:00Z">
              <w:r w:rsidRPr="00A9783D">
                <w:rPr>
                  <w:rFonts w:ascii="Arial" w:hAnsi="Arial" w:cs="Arial"/>
                  <w:color w:val="000000"/>
                  <w:sz w:val="18"/>
                  <w:szCs w:val="18"/>
                  <w:lang w:val="en-US"/>
                </w:rPr>
                <w:t>11420</w:t>
              </w:r>
            </w:ins>
          </w:p>
        </w:tc>
        <w:tc>
          <w:tcPr>
            <w:tcW w:w="189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379" w:author="Verizon" w:date="2020-08-04T11:05:00Z"/>
                <w:rFonts w:ascii="Arial" w:hAnsi="Arial" w:cs="Arial"/>
                <w:color w:val="000000"/>
                <w:sz w:val="18"/>
                <w:szCs w:val="18"/>
                <w:lang w:val="en-US"/>
              </w:rPr>
            </w:pPr>
            <w:ins w:id="380" w:author="Verizon" w:date="2020-08-04T11:05:00Z">
              <w:r w:rsidRPr="00A9783D">
                <w:rPr>
                  <w:rFonts w:ascii="Arial" w:hAnsi="Arial" w:cs="Arial"/>
                  <w:color w:val="000000"/>
                  <w:sz w:val="18"/>
                  <w:szCs w:val="18"/>
                  <w:lang w:val="en-US"/>
                </w:rPr>
                <w:t>3820</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051B6F" w:rsidRPr="00A9783D" w:rsidRDefault="00051B6F" w:rsidP="008C6D6C">
            <w:pPr>
              <w:spacing w:after="0"/>
              <w:jc w:val="center"/>
              <w:rPr>
                <w:ins w:id="381" w:author="Verizon" w:date="2020-08-04T11:05:00Z"/>
                <w:rFonts w:ascii="Arial" w:hAnsi="Arial" w:cs="Arial"/>
                <w:color w:val="000000"/>
                <w:sz w:val="18"/>
                <w:szCs w:val="18"/>
                <w:lang w:val="en-US"/>
              </w:rPr>
            </w:pPr>
            <w:ins w:id="382" w:author="Verizon" w:date="2020-08-04T11:05:00Z">
              <w:r w:rsidRPr="00A9783D">
                <w:rPr>
                  <w:rFonts w:ascii="Arial" w:hAnsi="Arial" w:cs="Arial"/>
                  <w:color w:val="000000"/>
                  <w:sz w:val="18"/>
                  <w:szCs w:val="18"/>
                  <w:lang w:val="en-US"/>
                </w:rPr>
                <w:t>2640</w:t>
              </w:r>
            </w:ins>
          </w:p>
        </w:tc>
      </w:tr>
      <w:tr w:rsidR="00051B6F" w:rsidRPr="00A9783D" w:rsidTr="008C6D6C">
        <w:trPr>
          <w:trHeight w:val="300"/>
          <w:ins w:id="383"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84" w:author="Verizon" w:date="2020-08-04T11:05:00Z"/>
                <w:rFonts w:ascii="Arial" w:hAnsi="Arial" w:cs="Arial"/>
                <w:color w:val="000000"/>
                <w:sz w:val="18"/>
                <w:szCs w:val="18"/>
                <w:lang w:val="en-US"/>
              </w:rPr>
            </w:pPr>
            <w:ins w:id="385"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86" w:author="Verizon" w:date="2020-08-04T11:05:00Z"/>
                <w:rFonts w:ascii="Arial" w:hAnsi="Arial" w:cs="Arial"/>
                <w:color w:val="000000"/>
                <w:sz w:val="18"/>
                <w:szCs w:val="18"/>
                <w:lang w:val="en-US"/>
              </w:rPr>
            </w:pPr>
            <w:ins w:id="387" w:author="Verizon" w:date="2020-08-04T11:05:00Z">
              <w:r w:rsidRPr="00A9783D">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88" w:author="Verizon" w:date="2020-08-04T11:05:00Z"/>
                <w:rFonts w:ascii="Arial" w:hAnsi="Arial" w:cs="Arial"/>
                <w:color w:val="000000"/>
                <w:sz w:val="18"/>
                <w:szCs w:val="18"/>
                <w:lang w:val="en-US"/>
              </w:rPr>
            </w:pPr>
            <w:ins w:id="389" w:author="Verizon" w:date="2020-08-04T11:05:00Z">
              <w:r w:rsidRPr="00A9783D">
                <w:rPr>
                  <w:rFonts w:ascii="Arial" w:hAnsi="Arial" w:cs="Arial"/>
                  <w:color w:val="000000"/>
                  <w:sz w:val="18"/>
                  <w:szCs w:val="18"/>
                  <w:lang w:val="en-US"/>
                </w:rPr>
                <w:t>|fx_high + 4*fy_high|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90" w:author="Verizon" w:date="2020-08-04T11:05:00Z"/>
                <w:rFonts w:ascii="Arial" w:hAnsi="Arial" w:cs="Arial"/>
                <w:color w:val="000000"/>
                <w:sz w:val="18"/>
                <w:szCs w:val="18"/>
                <w:lang w:val="en-US"/>
              </w:rPr>
            </w:pPr>
            <w:ins w:id="391" w:author="Verizon" w:date="2020-08-04T11:05:00Z">
              <w:r w:rsidRPr="00A9783D">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392" w:author="Verizon" w:date="2020-08-04T11:05:00Z"/>
                <w:rFonts w:ascii="Arial" w:hAnsi="Arial" w:cs="Arial"/>
                <w:color w:val="000000"/>
                <w:sz w:val="18"/>
                <w:szCs w:val="18"/>
                <w:lang w:val="en-US"/>
              </w:rPr>
            </w:pPr>
            <w:ins w:id="393" w:author="Verizon" w:date="2020-08-04T11:05:00Z">
              <w:r w:rsidRPr="00A9783D">
                <w:rPr>
                  <w:rFonts w:ascii="Arial" w:hAnsi="Arial" w:cs="Arial"/>
                  <w:color w:val="000000"/>
                  <w:sz w:val="18"/>
                  <w:szCs w:val="18"/>
                  <w:lang w:val="en-US"/>
                </w:rPr>
                <w:t>|fy_high + 4*fx_high|</w:t>
              </w:r>
            </w:ins>
          </w:p>
        </w:tc>
      </w:tr>
      <w:tr w:rsidR="00051B6F" w:rsidRPr="00A9783D" w:rsidTr="008C6D6C">
        <w:trPr>
          <w:trHeight w:val="300"/>
          <w:ins w:id="394"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395" w:author="Verizon" w:date="2020-08-04T11:05:00Z"/>
                <w:rFonts w:ascii="Arial" w:hAnsi="Arial" w:cs="Arial"/>
                <w:color w:val="000000"/>
                <w:sz w:val="18"/>
                <w:szCs w:val="18"/>
                <w:lang w:val="en-US"/>
              </w:rPr>
            </w:pPr>
            <w:ins w:id="396"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397" w:author="Verizon" w:date="2020-08-04T11:05:00Z"/>
                <w:rFonts w:ascii="Arial" w:hAnsi="Arial" w:cs="Arial"/>
                <w:color w:val="000000"/>
                <w:sz w:val="18"/>
                <w:szCs w:val="18"/>
                <w:lang w:val="en-US"/>
              </w:rPr>
            </w:pPr>
            <w:ins w:id="398" w:author="Verizon" w:date="2020-08-04T11:05:00Z">
              <w:r w:rsidRPr="00A9783D">
                <w:rPr>
                  <w:rFonts w:ascii="Arial" w:hAnsi="Arial" w:cs="Arial"/>
                  <w:color w:val="000000"/>
                  <w:sz w:val="18"/>
                  <w:szCs w:val="18"/>
                  <w:lang w:val="en-US"/>
                </w:rPr>
                <w:t>14910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399" w:author="Verizon" w:date="2020-08-04T11:05:00Z"/>
                <w:rFonts w:ascii="Arial" w:hAnsi="Arial" w:cs="Arial"/>
                <w:color w:val="000000"/>
                <w:sz w:val="18"/>
                <w:szCs w:val="18"/>
                <w:lang w:val="en-US"/>
              </w:rPr>
            </w:pPr>
            <w:ins w:id="400" w:author="Verizon" w:date="2020-08-04T11:05:00Z">
              <w:r w:rsidRPr="00A9783D">
                <w:rPr>
                  <w:rFonts w:ascii="Arial" w:hAnsi="Arial" w:cs="Arial"/>
                  <w:color w:val="000000"/>
                  <w:sz w:val="18"/>
                  <w:szCs w:val="18"/>
                  <w:lang w:val="en-US"/>
                </w:rPr>
                <w:t>18580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01" w:author="Verizon" w:date="2020-08-04T11:05:00Z"/>
                <w:rFonts w:ascii="Arial" w:hAnsi="Arial" w:cs="Arial"/>
                <w:color w:val="000000"/>
                <w:sz w:val="18"/>
                <w:szCs w:val="18"/>
                <w:lang w:val="en-US"/>
              </w:rPr>
            </w:pPr>
            <w:ins w:id="402" w:author="Verizon" w:date="2020-08-04T11:05:00Z">
              <w:r w:rsidRPr="00A9783D">
                <w:rPr>
                  <w:rFonts w:ascii="Arial" w:hAnsi="Arial" w:cs="Arial"/>
                  <w:color w:val="000000"/>
                  <w:sz w:val="18"/>
                  <w:szCs w:val="18"/>
                  <w:lang w:val="en-US"/>
                </w:rPr>
                <w:t>10140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03" w:author="Verizon" w:date="2020-08-04T11:05:00Z"/>
                <w:rFonts w:ascii="Arial" w:hAnsi="Arial" w:cs="Arial"/>
                <w:color w:val="000000"/>
                <w:sz w:val="18"/>
                <w:szCs w:val="18"/>
                <w:lang w:val="en-US"/>
              </w:rPr>
            </w:pPr>
            <w:ins w:id="404" w:author="Verizon" w:date="2020-08-04T11:05:00Z">
              <w:r w:rsidRPr="00A9783D">
                <w:rPr>
                  <w:rFonts w:ascii="Arial" w:hAnsi="Arial" w:cs="Arial"/>
                  <w:color w:val="000000"/>
                  <w:sz w:val="18"/>
                  <w:szCs w:val="18"/>
                  <w:lang w:val="en-US"/>
                </w:rPr>
                <w:t>11320</w:t>
              </w:r>
            </w:ins>
          </w:p>
        </w:tc>
      </w:tr>
      <w:tr w:rsidR="00051B6F" w:rsidRPr="00A9783D" w:rsidTr="008C6D6C">
        <w:trPr>
          <w:trHeight w:val="300"/>
          <w:ins w:id="405"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06" w:author="Verizon" w:date="2020-08-04T11:05:00Z"/>
                <w:rFonts w:ascii="Arial" w:hAnsi="Arial" w:cs="Arial"/>
                <w:color w:val="000000"/>
                <w:sz w:val="18"/>
                <w:szCs w:val="18"/>
                <w:lang w:val="en-US"/>
              </w:rPr>
            </w:pPr>
            <w:ins w:id="407"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08" w:author="Verizon" w:date="2020-08-04T11:05:00Z"/>
                <w:rFonts w:ascii="Arial" w:hAnsi="Arial" w:cs="Arial"/>
                <w:color w:val="000000"/>
                <w:sz w:val="18"/>
                <w:szCs w:val="18"/>
                <w:lang w:val="en-US"/>
              </w:rPr>
            </w:pPr>
            <w:ins w:id="409" w:author="Verizon" w:date="2020-08-04T11:05:00Z">
              <w:r w:rsidRPr="00A9783D">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10" w:author="Verizon" w:date="2020-08-04T11:05:00Z"/>
                <w:rFonts w:ascii="Arial" w:hAnsi="Arial" w:cs="Arial"/>
                <w:color w:val="000000"/>
                <w:sz w:val="18"/>
                <w:szCs w:val="18"/>
                <w:lang w:val="en-US"/>
              </w:rPr>
            </w:pPr>
            <w:ins w:id="411" w:author="Verizon" w:date="2020-08-04T11:05:00Z">
              <w:r w:rsidRPr="00A9783D">
                <w:rPr>
                  <w:rFonts w:ascii="Arial" w:hAnsi="Arial" w:cs="Arial"/>
                  <w:color w:val="000000"/>
                  <w:sz w:val="18"/>
                  <w:szCs w:val="18"/>
                  <w:lang w:val="en-US"/>
                </w:rPr>
                <w:t>|2*fx_high – 3*fy_low|</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12" w:author="Verizon" w:date="2020-08-04T11:05:00Z"/>
                <w:rFonts w:ascii="Arial" w:hAnsi="Arial" w:cs="Arial"/>
                <w:color w:val="000000"/>
                <w:sz w:val="18"/>
                <w:szCs w:val="18"/>
                <w:lang w:val="en-US"/>
              </w:rPr>
            </w:pPr>
            <w:ins w:id="413" w:author="Verizon" w:date="2020-08-04T11:05:00Z">
              <w:r w:rsidRPr="00A9783D">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14" w:author="Verizon" w:date="2020-08-04T11:05:00Z"/>
                <w:rFonts w:ascii="Arial" w:hAnsi="Arial" w:cs="Arial"/>
                <w:color w:val="000000"/>
                <w:sz w:val="18"/>
                <w:szCs w:val="18"/>
                <w:lang w:val="en-US"/>
              </w:rPr>
            </w:pPr>
            <w:ins w:id="415" w:author="Verizon" w:date="2020-08-04T11:05:00Z">
              <w:r w:rsidRPr="00A9783D">
                <w:rPr>
                  <w:rFonts w:ascii="Arial" w:hAnsi="Arial" w:cs="Arial"/>
                  <w:color w:val="000000"/>
                  <w:sz w:val="18"/>
                  <w:szCs w:val="18"/>
                  <w:lang w:val="en-US"/>
                </w:rPr>
                <w:t>|2*fy_high – 3*fx_low|</w:t>
              </w:r>
            </w:ins>
          </w:p>
        </w:tc>
      </w:tr>
      <w:tr w:rsidR="00051B6F" w:rsidRPr="00A9783D" w:rsidTr="008C6D6C">
        <w:trPr>
          <w:trHeight w:val="300"/>
          <w:ins w:id="416"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17" w:author="Verizon" w:date="2020-08-04T11:05:00Z"/>
                <w:rFonts w:ascii="Arial" w:hAnsi="Arial" w:cs="Arial"/>
                <w:color w:val="000000"/>
                <w:sz w:val="18"/>
                <w:szCs w:val="18"/>
                <w:lang w:val="en-US"/>
              </w:rPr>
            </w:pPr>
            <w:ins w:id="418"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419" w:author="Verizon" w:date="2020-08-04T11:05:00Z"/>
                <w:rFonts w:ascii="Arial" w:hAnsi="Arial" w:cs="Arial"/>
                <w:color w:val="000000"/>
                <w:sz w:val="18"/>
                <w:szCs w:val="18"/>
                <w:lang w:val="en-US"/>
              </w:rPr>
            </w:pPr>
            <w:ins w:id="420" w:author="Verizon" w:date="2020-08-04T11:05:00Z">
              <w:r w:rsidRPr="00A9783D">
                <w:rPr>
                  <w:rFonts w:ascii="Arial" w:hAnsi="Arial" w:cs="Arial"/>
                  <w:color w:val="000000"/>
                  <w:sz w:val="18"/>
                  <w:szCs w:val="18"/>
                  <w:lang w:val="en-US"/>
                </w:rPr>
                <w:t>9180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421" w:author="Verizon" w:date="2020-08-04T11:05:00Z"/>
                <w:rFonts w:ascii="Arial" w:hAnsi="Arial" w:cs="Arial"/>
                <w:color w:val="000000"/>
                <w:sz w:val="18"/>
                <w:szCs w:val="18"/>
                <w:lang w:val="en-US"/>
              </w:rPr>
            </w:pPr>
            <w:ins w:id="422" w:author="Verizon" w:date="2020-08-04T11:05:00Z">
              <w:r w:rsidRPr="00A9783D">
                <w:rPr>
                  <w:rFonts w:ascii="Arial" w:hAnsi="Arial" w:cs="Arial"/>
                  <w:color w:val="000000"/>
                  <w:sz w:val="18"/>
                  <w:szCs w:val="18"/>
                  <w:lang w:val="en-US"/>
                </w:rPr>
                <w:t>6340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23" w:author="Verizon" w:date="2020-08-04T11:05:00Z"/>
                <w:rFonts w:ascii="Arial" w:hAnsi="Arial" w:cs="Arial"/>
                <w:color w:val="000000"/>
                <w:sz w:val="18"/>
                <w:szCs w:val="18"/>
                <w:lang w:val="en-US"/>
              </w:rPr>
            </w:pPr>
            <w:ins w:id="424" w:author="Verizon" w:date="2020-08-04T11:05:00Z">
              <w:r w:rsidRPr="00A9783D">
                <w:rPr>
                  <w:rFonts w:ascii="Arial" w:hAnsi="Arial" w:cs="Arial"/>
                  <w:color w:val="000000"/>
                  <w:sz w:val="18"/>
                  <w:szCs w:val="18"/>
                  <w:lang w:val="en-US"/>
                </w:rPr>
                <w:t>1260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25" w:author="Verizon" w:date="2020-08-04T11:05:00Z"/>
                <w:rFonts w:ascii="Arial" w:hAnsi="Arial" w:cs="Arial"/>
                <w:color w:val="000000"/>
                <w:sz w:val="18"/>
                <w:szCs w:val="18"/>
                <w:lang w:val="en-US"/>
              </w:rPr>
            </w:pPr>
            <w:ins w:id="426" w:author="Verizon" w:date="2020-08-04T11:05:00Z">
              <w:r w:rsidRPr="00A9783D">
                <w:rPr>
                  <w:rFonts w:ascii="Arial" w:hAnsi="Arial" w:cs="Arial"/>
                  <w:color w:val="000000"/>
                  <w:sz w:val="18"/>
                  <w:szCs w:val="18"/>
                  <w:lang w:val="en-US"/>
                </w:rPr>
                <w:t>3270</w:t>
              </w:r>
            </w:ins>
          </w:p>
        </w:tc>
      </w:tr>
      <w:tr w:rsidR="00051B6F" w:rsidRPr="00A9783D" w:rsidTr="008C6D6C">
        <w:trPr>
          <w:trHeight w:val="300"/>
          <w:ins w:id="427" w:author="Verizon" w:date="2020-08-04T11:05:00Z"/>
        </w:trPr>
        <w:tc>
          <w:tcPr>
            <w:tcW w:w="324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rPr>
                <w:ins w:id="428" w:author="Verizon" w:date="2020-08-04T11:05:00Z"/>
                <w:rFonts w:ascii="Arial" w:hAnsi="Arial" w:cs="Arial"/>
                <w:color w:val="000000"/>
                <w:sz w:val="18"/>
                <w:szCs w:val="18"/>
                <w:lang w:val="en-US"/>
              </w:rPr>
            </w:pPr>
            <w:ins w:id="429" w:author="Verizon" w:date="2020-08-04T11:05:00Z">
              <w:r w:rsidRPr="00A9783D">
                <w:rPr>
                  <w:rFonts w:ascii="Arial" w:hAnsi="Arial" w:cs="Arial"/>
                  <w:color w:val="000000"/>
                  <w:sz w:val="18"/>
                  <w:szCs w:val="18"/>
                  <w:lang w:val="en-US"/>
                </w:rPr>
                <w:t>Two-tone 5th order IMD products</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0" w:author="Verizon" w:date="2020-08-04T11:05:00Z"/>
                <w:rFonts w:ascii="Arial" w:hAnsi="Arial" w:cs="Arial"/>
                <w:color w:val="000000"/>
                <w:sz w:val="18"/>
                <w:szCs w:val="18"/>
                <w:lang w:val="en-US"/>
              </w:rPr>
            </w:pPr>
            <w:ins w:id="431" w:author="Verizon" w:date="2020-08-04T11:05:00Z">
              <w:r w:rsidRPr="00A9783D">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2" w:author="Verizon" w:date="2020-08-04T11:05:00Z"/>
                <w:rFonts w:ascii="Arial" w:hAnsi="Arial" w:cs="Arial"/>
                <w:color w:val="000000"/>
                <w:sz w:val="18"/>
                <w:szCs w:val="18"/>
                <w:lang w:val="en-US"/>
              </w:rPr>
            </w:pPr>
            <w:ins w:id="433" w:author="Verizon" w:date="2020-08-04T11:05:00Z">
              <w:r w:rsidRPr="00A9783D">
                <w:rPr>
                  <w:rFonts w:ascii="Arial" w:hAnsi="Arial" w:cs="Arial"/>
                  <w:color w:val="000000"/>
                  <w:sz w:val="18"/>
                  <w:szCs w:val="18"/>
                  <w:lang w:val="en-US"/>
                </w:rPr>
                <w:t>|2*fx_high + 3*fy_high|</w:t>
              </w:r>
            </w:ins>
          </w:p>
        </w:tc>
        <w:tc>
          <w:tcPr>
            <w:tcW w:w="189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4" w:author="Verizon" w:date="2020-08-04T11:05:00Z"/>
                <w:rFonts w:ascii="Arial" w:hAnsi="Arial" w:cs="Arial"/>
                <w:color w:val="000000"/>
                <w:sz w:val="18"/>
                <w:szCs w:val="18"/>
                <w:lang w:val="en-US"/>
              </w:rPr>
            </w:pPr>
            <w:ins w:id="435" w:author="Verizon" w:date="2020-08-04T11:05:00Z">
              <w:r w:rsidRPr="00A9783D">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051B6F" w:rsidRPr="00A9783D" w:rsidRDefault="00051B6F" w:rsidP="008C6D6C">
            <w:pPr>
              <w:spacing w:after="0"/>
              <w:jc w:val="center"/>
              <w:rPr>
                <w:ins w:id="436" w:author="Verizon" w:date="2020-08-04T11:05:00Z"/>
                <w:rFonts w:ascii="Arial" w:hAnsi="Arial" w:cs="Arial"/>
                <w:color w:val="000000"/>
                <w:sz w:val="18"/>
                <w:szCs w:val="18"/>
                <w:lang w:val="en-US"/>
              </w:rPr>
            </w:pPr>
            <w:ins w:id="437" w:author="Verizon" w:date="2020-08-04T11:05:00Z">
              <w:r w:rsidRPr="00A9783D">
                <w:rPr>
                  <w:rFonts w:ascii="Arial" w:hAnsi="Arial" w:cs="Arial"/>
                  <w:color w:val="000000"/>
                  <w:sz w:val="18"/>
                  <w:szCs w:val="18"/>
                  <w:lang w:val="en-US"/>
                </w:rPr>
                <w:t>|2*fy_high + 3*fx_high|</w:t>
              </w:r>
            </w:ins>
          </w:p>
        </w:tc>
      </w:tr>
      <w:tr w:rsidR="00051B6F" w:rsidRPr="00A9783D" w:rsidTr="008C6D6C">
        <w:trPr>
          <w:trHeight w:val="300"/>
          <w:ins w:id="438" w:author="Verizon" w:date="2020-08-04T11:05:00Z"/>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rsidR="00051B6F" w:rsidRPr="00A9783D" w:rsidRDefault="00051B6F" w:rsidP="008C6D6C">
            <w:pPr>
              <w:spacing w:after="0"/>
              <w:rPr>
                <w:ins w:id="439" w:author="Verizon" w:date="2020-08-04T11:05:00Z"/>
                <w:rFonts w:ascii="Arial" w:hAnsi="Arial" w:cs="Arial"/>
                <w:color w:val="000000"/>
                <w:sz w:val="18"/>
                <w:szCs w:val="18"/>
                <w:lang w:val="en-US"/>
              </w:rPr>
            </w:pPr>
            <w:ins w:id="440" w:author="Verizon" w:date="2020-08-04T11:05:00Z">
              <w:r w:rsidRPr="00A9783D">
                <w:rPr>
                  <w:rFonts w:ascii="Arial" w:hAnsi="Arial" w:cs="Arial"/>
                  <w:color w:val="000000"/>
                  <w:sz w:val="18"/>
                  <w:szCs w:val="18"/>
                  <w:lang w:val="en-US"/>
                </w:rPr>
                <w:t>IMD frequency limits (MHz)</w:t>
              </w:r>
            </w:ins>
          </w:p>
        </w:tc>
        <w:tc>
          <w:tcPr>
            <w:tcW w:w="1890" w:type="dxa"/>
            <w:tcBorders>
              <w:top w:val="nil"/>
              <w:left w:val="nil"/>
              <w:bottom w:val="single" w:sz="8" w:space="0" w:color="auto"/>
              <w:right w:val="nil"/>
            </w:tcBorders>
            <w:shd w:val="clear" w:color="000000" w:fill="FFFFFF"/>
            <w:noWrap/>
            <w:vAlign w:val="bottom"/>
            <w:hideMark/>
          </w:tcPr>
          <w:p w:rsidR="00051B6F" w:rsidRPr="00A9783D" w:rsidRDefault="00051B6F" w:rsidP="008C6D6C">
            <w:pPr>
              <w:spacing w:after="0"/>
              <w:jc w:val="center"/>
              <w:rPr>
                <w:ins w:id="441" w:author="Verizon" w:date="2020-08-04T11:05:00Z"/>
                <w:rFonts w:ascii="Arial" w:hAnsi="Arial" w:cs="Arial"/>
                <w:color w:val="000000"/>
                <w:sz w:val="18"/>
                <w:szCs w:val="18"/>
                <w:lang w:val="en-US"/>
              </w:rPr>
            </w:pPr>
            <w:ins w:id="442" w:author="Verizon" w:date="2020-08-04T11:05:00Z">
              <w:r w:rsidRPr="00A9783D">
                <w:rPr>
                  <w:rFonts w:ascii="Arial" w:hAnsi="Arial" w:cs="Arial"/>
                  <w:color w:val="000000"/>
                  <w:sz w:val="18"/>
                  <w:szCs w:val="18"/>
                  <w:lang w:val="en-US"/>
                </w:rPr>
                <w:t>13320</w:t>
              </w:r>
            </w:ins>
          </w:p>
        </w:tc>
        <w:tc>
          <w:tcPr>
            <w:tcW w:w="2070" w:type="dxa"/>
            <w:tcBorders>
              <w:top w:val="nil"/>
              <w:left w:val="single" w:sz="8" w:space="0" w:color="auto"/>
              <w:bottom w:val="single" w:sz="8" w:space="0" w:color="auto"/>
              <w:right w:val="nil"/>
            </w:tcBorders>
            <w:shd w:val="clear" w:color="000000" w:fill="FFFFFF"/>
            <w:noWrap/>
            <w:vAlign w:val="bottom"/>
            <w:hideMark/>
          </w:tcPr>
          <w:p w:rsidR="00051B6F" w:rsidRPr="00A9783D" w:rsidRDefault="00051B6F" w:rsidP="008C6D6C">
            <w:pPr>
              <w:spacing w:after="0"/>
              <w:jc w:val="center"/>
              <w:rPr>
                <w:ins w:id="443" w:author="Verizon" w:date="2020-08-04T11:05:00Z"/>
                <w:rFonts w:ascii="Arial" w:hAnsi="Arial" w:cs="Arial"/>
                <w:color w:val="000000"/>
                <w:sz w:val="18"/>
                <w:szCs w:val="18"/>
                <w:lang w:val="en-US"/>
              </w:rPr>
            </w:pPr>
            <w:ins w:id="444" w:author="Verizon" w:date="2020-08-04T11:05:00Z">
              <w:r w:rsidRPr="00A9783D">
                <w:rPr>
                  <w:rFonts w:ascii="Arial" w:hAnsi="Arial" w:cs="Arial"/>
                  <w:color w:val="000000"/>
                  <w:sz w:val="18"/>
                  <w:szCs w:val="18"/>
                  <w:lang w:val="en-US"/>
                </w:rPr>
                <w:t>16160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45" w:author="Verizon" w:date="2020-08-04T11:05:00Z"/>
                <w:rFonts w:ascii="Arial" w:hAnsi="Arial" w:cs="Arial"/>
                <w:color w:val="000000"/>
                <w:sz w:val="18"/>
                <w:szCs w:val="18"/>
                <w:lang w:val="en-US"/>
              </w:rPr>
            </w:pPr>
            <w:ins w:id="446" w:author="Verizon" w:date="2020-08-04T11:05:00Z">
              <w:r w:rsidRPr="00A9783D">
                <w:rPr>
                  <w:rFonts w:ascii="Arial" w:hAnsi="Arial" w:cs="Arial"/>
                  <w:color w:val="000000"/>
                  <w:sz w:val="18"/>
                  <w:szCs w:val="18"/>
                  <w:lang w:val="en-US"/>
                </w:rPr>
                <w:t>11730</w:t>
              </w:r>
            </w:ins>
          </w:p>
        </w:tc>
        <w:tc>
          <w:tcPr>
            <w:tcW w:w="2070" w:type="dxa"/>
            <w:tcBorders>
              <w:top w:val="nil"/>
              <w:left w:val="nil"/>
              <w:bottom w:val="single" w:sz="8" w:space="0" w:color="auto"/>
              <w:right w:val="single" w:sz="8" w:space="0" w:color="auto"/>
            </w:tcBorders>
            <w:shd w:val="clear" w:color="000000" w:fill="FFFFFF"/>
            <w:noWrap/>
            <w:vAlign w:val="bottom"/>
            <w:hideMark/>
          </w:tcPr>
          <w:p w:rsidR="00051B6F" w:rsidRPr="00A9783D" w:rsidRDefault="00051B6F" w:rsidP="008C6D6C">
            <w:pPr>
              <w:spacing w:after="0"/>
              <w:jc w:val="center"/>
              <w:rPr>
                <w:ins w:id="447" w:author="Verizon" w:date="2020-08-04T11:05:00Z"/>
                <w:rFonts w:ascii="Arial" w:hAnsi="Arial" w:cs="Arial"/>
                <w:color w:val="000000"/>
                <w:sz w:val="18"/>
                <w:szCs w:val="18"/>
                <w:lang w:val="en-US"/>
              </w:rPr>
            </w:pPr>
            <w:ins w:id="448" w:author="Verizon" w:date="2020-08-04T11:05:00Z">
              <w:r w:rsidRPr="00A9783D">
                <w:rPr>
                  <w:rFonts w:ascii="Arial" w:hAnsi="Arial" w:cs="Arial"/>
                  <w:color w:val="000000"/>
                  <w:sz w:val="18"/>
                  <w:szCs w:val="18"/>
                  <w:lang w:val="en-US"/>
                </w:rPr>
                <w:t>13740</w:t>
              </w:r>
            </w:ins>
          </w:p>
        </w:tc>
      </w:tr>
    </w:tbl>
    <w:p w:rsidR="00051B6F" w:rsidRDefault="00051B6F" w:rsidP="00051B6F">
      <w:pPr>
        <w:keepNext/>
        <w:keepLines/>
        <w:spacing w:before="60"/>
        <w:jc w:val="center"/>
        <w:rPr>
          <w:ins w:id="449" w:author="Verizon" w:date="2020-08-04T11:05:00Z"/>
          <w:rFonts w:ascii="Arial" w:hAnsi="Arial"/>
          <w:b/>
          <w:lang w:eastAsia="zh-CN"/>
        </w:rPr>
      </w:pPr>
    </w:p>
    <w:p w:rsidR="00051B6F" w:rsidRPr="00EF2807" w:rsidRDefault="00051B6F" w:rsidP="00051B6F">
      <w:pPr>
        <w:rPr>
          <w:ins w:id="450" w:author="Verizon" w:date="2020-08-04T11:05:00Z"/>
          <w:lang w:val="en-US"/>
        </w:rPr>
      </w:pPr>
      <w:ins w:id="451" w:author="Verizon" w:date="2020-08-04T11:05:00Z">
        <w:r w:rsidRPr="001A4BEB">
          <w:rPr>
            <w:lang w:val="en-US"/>
          </w:rPr>
          <w:t>Table 6.1.x.4-2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ins>
    </w:p>
    <w:p w:rsidR="00051B6F" w:rsidRDefault="00051B6F" w:rsidP="00051B6F">
      <w:pPr>
        <w:pStyle w:val="NoSpacing"/>
        <w:jc w:val="center"/>
        <w:rPr>
          <w:ins w:id="452" w:author="Verizon" w:date="2020-08-04T11:05:00Z"/>
          <w:rFonts w:ascii="Arial" w:hAnsi="Arial" w:cs="Arial"/>
          <w:b/>
          <w:lang w:eastAsia="ja-JP"/>
        </w:rPr>
      </w:pPr>
      <w:ins w:id="453" w:author="Verizon" w:date="2020-08-04T11:05:00Z">
        <w:r w:rsidRPr="0080523F">
          <w:rPr>
            <w:rFonts w:ascii="Arial" w:hAnsi="Arial" w:cs="Arial"/>
            <w:b/>
            <w:lang w:eastAsia="zh-CN"/>
          </w:rPr>
          <w:t>Table 6.1.</w:t>
        </w:r>
        <w:r w:rsidRPr="0080523F">
          <w:rPr>
            <w:rFonts w:ascii="Arial" w:eastAsia="PMingLiU" w:hAnsi="Arial" w:cs="Arial"/>
            <w:b/>
            <w:lang w:eastAsia="zh-TW"/>
          </w:rPr>
          <w:t>x</w:t>
        </w:r>
        <w:r>
          <w:rPr>
            <w:rFonts w:ascii="Arial" w:hAnsi="Arial" w:cs="Arial"/>
            <w:b/>
            <w:lang w:eastAsia="zh-CN"/>
          </w:rPr>
          <w:t>.4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051B6F" w:rsidTr="008C6D6C">
        <w:trPr>
          <w:trHeight w:val="249"/>
          <w:jc w:val="center"/>
          <w:ins w:id="454"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5" w:author="Verizon" w:date="2020-08-04T11:05: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6" w:author="Verizon" w:date="2020-08-04T11:05: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keepNext/>
              <w:keepLines/>
              <w:spacing w:after="0" w:line="256" w:lineRule="auto"/>
              <w:jc w:val="center"/>
              <w:rPr>
                <w:ins w:id="457" w:author="Verizon" w:date="2020-08-04T11:05: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051B6F" w:rsidRDefault="00051B6F" w:rsidP="008C6D6C">
            <w:pPr>
              <w:keepNext/>
              <w:keepLines/>
              <w:spacing w:after="0" w:line="256" w:lineRule="auto"/>
              <w:jc w:val="center"/>
              <w:rPr>
                <w:ins w:id="458" w:author="Verizon" w:date="2020-08-04T11:05: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051B6F" w:rsidRDefault="00051B6F" w:rsidP="008C6D6C">
            <w:pPr>
              <w:keepNext/>
              <w:keepLines/>
              <w:spacing w:after="0" w:line="256" w:lineRule="auto"/>
              <w:jc w:val="center"/>
              <w:rPr>
                <w:ins w:id="459" w:author="Verizon" w:date="2020-08-04T11:05: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0" w:author="Verizon" w:date="2020-08-04T11:05:00Z"/>
                <w:rFonts w:ascii="Arial" w:eastAsia="MS Mincho" w:hAnsi="Arial" w:cs="Arial"/>
                <w:b/>
                <w:sz w:val="18"/>
                <w:lang w:val="en-US" w:eastAsia="ja-JP"/>
              </w:rPr>
            </w:pPr>
            <w:ins w:id="461" w:author="Verizon" w:date="2020-08-04T11:05: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2" w:author="Verizon" w:date="2020-08-04T11:05:00Z"/>
                <w:rFonts w:ascii="Arial" w:eastAsia="MS Mincho" w:hAnsi="Arial" w:cs="Arial"/>
                <w:sz w:val="18"/>
                <w:lang w:val="en-US" w:eastAsia="ja-JP"/>
              </w:rPr>
            </w:pPr>
            <w:ins w:id="463" w:author="Verizon" w:date="2020-08-04T11:05: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4" w:author="Verizon" w:date="2020-08-04T11:05:00Z"/>
                <w:rFonts w:ascii="Arial" w:eastAsia="MS Mincho" w:hAnsi="Arial" w:cs="Arial"/>
                <w:b/>
                <w:sz w:val="18"/>
                <w:lang w:val="en-US" w:eastAsia="ja-JP"/>
              </w:rPr>
            </w:pPr>
            <w:ins w:id="465" w:author="Verizon" w:date="2020-08-04T11:05: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051B6F" w:rsidRDefault="00051B6F" w:rsidP="008C6D6C">
            <w:pPr>
              <w:keepNext/>
              <w:keepLines/>
              <w:spacing w:after="0" w:line="256" w:lineRule="auto"/>
              <w:jc w:val="center"/>
              <w:rPr>
                <w:ins w:id="466" w:author="Verizon" w:date="2020-08-04T11:05:00Z"/>
                <w:rFonts w:ascii="Arial" w:eastAsia="MS Mincho" w:hAnsi="Arial" w:cs="Arial"/>
                <w:b/>
                <w:sz w:val="18"/>
                <w:lang w:val="en-US" w:eastAsia="ja-JP"/>
              </w:rPr>
            </w:pPr>
            <w:ins w:id="467" w:author="Verizon" w:date="2020-08-04T11:05: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051B6F" w:rsidTr="008C6D6C">
        <w:trPr>
          <w:trHeight w:val="417"/>
          <w:jc w:val="center"/>
          <w:ins w:id="468"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69" w:author="Verizon" w:date="2020-08-04T11:05:00Z"/>
                <w:rFonts w:ascii="Arial" w:eastAsia="MS Mincho" w:hAnsi="Arial" w:cs="Arial"/>
                <w:b/>
                <w:sz w:val="18"/>
                <w:lang w:val="en-US" w:eastAsia="ja-JP"/>
              </w:rPr>
            </w:pPr>
            <w:ins w:id="470" w:author="Verizon" w:date="2020-08-04T11:05: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1" w:author="Verizon" w:date="2020-08-04T11:05:00Z"/>
                <w:rFonts w:ascii="Arial" w:eastAsia="MS Mincho" w:hAnsi="Arial" w:cs="Arial"/>
                <w:b/>
                <w:sz w:val="18"/>
                <w:lang w:val="en-US" w:eastAsia="ja-JP"/>
              </w:rPr>
            </w:pPr>
            <w:ins w:id="472" w:author="Verizon" w:date="2020-08-04T11:05: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3" w:author="Verizon" w:date="2020-08-04T11:05:00Z"/>
                <w:rFonts w:ascii="Arial" w:eastAsia="SimSun" w:hAnsi="Arial" w:cs="Arial"/>
                <w:b/>
                <w:sz w:val="18"/>
                <w:lang w:eastAsia="ja-JP"/>
              </w:rPr>
            </w:pPr>
            <w:ins w:id="474" w:author="Verizon" w:date="2020-08-04T11:05: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5" w:author="Verizon" w:date="2020-08-04T11:05:00Z"/>
                <w:rFonts w:ascii="Arial" w:eastAsia="SimSun" w:hAnsi="Arial" w:cs="Arial"/>
                <w:b/>
                <w:sz w:val="18"/>
                <w:lang w:eastAsia="ja-JP"/>
              </w:rPr>
            </w:pPr>
            <w:ins w:id="476" w:author="Verizon" w:date="2020-08-04T11:05: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7" w:author="Verizon" w:date="2020-08-04T11:05:00Z"/>
                <w:rFonts w:ascii="Arial" w:eastAsia="SimSun" w:hAnsi="Arial" w:cs="Arial"/>
                <w:b/>
                <w:sz w:val="18"/>
                <w:lang w:eastAsia="ja-JP"/>
              </w:rPr>
            </w:pPr>
            <w:ins w:id="478" w:author="Verizon" w:date="2020-08-04T11: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79" w:author="Verizon" w:date="2020-08-04T11:05:00Z"/>
                <w:rFonts w:ascii="Arial" w:eastAsia="SimSun" w:hAnsi="Arial" w:cs="Arial"/>
                <w:b/>
                <w:sz w:val="18"/>
                <w:lang w:eastAsia="ja-JP"/>
              </w:rPr>
            </w:pPr>
            <w:ins w:id="480"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1" w:author="Verizon" w:date="2020-08-04T11:05:00Z"/>
                <w:rFonts w:ascii="Arial" w:eastAsia="SimSun" w:hAnsi="Arial" w:cs="Arial"/>
                <w:b/>
                <w:sz w:val="18"/>
                <w:lang w:eastAsia="ja-JP"/>
              </w:rPr>
            </w:pPr>
            <w:ins w:id="482" w:author="Verizon" w:date="2020-08-04T11:05: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3" w:author="Verizon" w:date="2020-08-04T11:05:00Z"/>
                <w:rFonts w:ascii="Arial" w:eastAsia="SimSun" w:hAnsi="Arial" w:cs="Arial"/>
                <w:b/>
                <w:sz w:val="18"/>
                <w:lang w:eastAsia="ja-JP"/>
              </w:rPr>
            </w:pPr>
            <w:ins w:id="484"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5" w:author="Verizon" w:date="2020-08-04T11:05:00Z"/>
                <w:rFonts w:ascii="Arial" w:eastAsia="SimSun" w:hAnsi="Arial" w:cs="Arial"/>
                <w:b/>
                <w:sz w:val="18"/>
                <w:lang w:eastAsia="ja-JP"/>
              </w:rPr>
            </w:pPr>
            <w:ins w:id="486" w:author="Verizon" w:date="2020-08-04T11:05: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7" w:author="Verizon" w:date="2020-08-04T11:05:00Z"/>
                <w:rFonts w:ascii="Arial" w:eastAsia="SimSun" w:hAnsi="Arial" w:cs="Arial"/>
                <w:b/>
                <w:sz w:val="18"/>
                <w:lang w:eastAsia="ja-JP"/>
              </w:rPr>
            </w:pPr>
            <w:ins w:id="488" w:author="Verizon" w:date="2020-08-04T11:05: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89" w:author="Verizon" w:date="2020-08-04T11:05:00Z"/>
                <w:rFonts w:ascii="Arial" w:eastAsia="SimSun" w:hAnsi="Arial" w:cs="Arial"/>
                <w:b/>
                <w:sz w:val="18"/>
                <w:lang w:eastAsia="ja-JP"/>
              </w:rPr>
            </w:pPr>
            <w:ins w:id="490" w:author="Verizon" w:date="2020-08-04T11:05: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91" w:author="Verizon" w:date="2020-08-04T11:05:00Z"/>
                <w:rFonts w:ascii="Arial" w:eastAsia="SimSun" w:hAnsi="Arial" w:cs="Arial"/>
                <w:b/>
                <w:sz w:val="18"/>
                <w:lang w:eastAsia="ja-JP"/>
              </w:rPr>
            </w:pPr>
            <w:ins w:id="492" w:author="Verizon" w:date="2020-08-04T11:05: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keepNext/>
              <w:keepLines/>
              <w:spacing w:after="0" w:line="256" w:lineRule="auto"/>
              <w:jc w:val="center"/>
              <w:rPr>
                <w:ins w:id="493" w:author="Verizon" w:date="2020-08-04T11:05:00Z"/>
                <w:rFonts w:ascii="Arial" w:eastAsia="SimSun" w:hAnsi="Arial" w:cs="Arial"/>
                <w:b/>
                <w:sz w:val="18"/>
                <w:lang w:eastAsia="ja-JP"/>
              </w:rPr>
            </w:pPr>
            <w:ins w:id="494" w:author="Verizon" w:date="2020-08-04T11:05:00Z">
              <w:r>
                <w:rPr>
                  <w:rFonts w:ascii="Arial" w:eastAsia="SimSun" w:hAnsi="Arial" w:cs="Arial"/>
                  <w:b/>
                  <w:sz w:val="18"/>
                  <w:lang w:eastAsia="ja-JP"/>
                </w:rPr>
                <w:t>DL High Band Edge</w:t>
              </w:r>
            </w:ins>
          </w:p>
        </w:tc>
      </w:tr>
      <w:tr w:rsidR="00051B6F" w:rsidRPr="00D971BB" w:rsidTr="008C6D6C">
        <w:trPr>
          <w:trHeight w:val="249"/>
          <w:jc w:val="center"/>
          <w:ins w:id="495"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496" w:author="Verizon" w:date="2020-08-04T11:05:00Z"/>
                <w:rFonts w:ascii="Arial" w:eastAsia="MS Mincho" w:hAnsi="Arial" w:cs="Arial"/>
                <w:sz w:val="18"/>
                <w:szCs w:val="18"/>
                <w:lang w:val="en-US" w:eastAsia="zh-CN"/>
              </w:rPr>
            </w:pPr>
            <w:ins w:id="497" w:author="Verizon" w:date="2020-08-04T11:05:00Z">
              <w:r w:rsidRPr="00D971BB">
                <w:rPr>
                  <w:rFonts w:ascii="Arial" w:eastAsia="MS Mincho" w:hAnsi="Arial" w:cs="Arial"/>
                  <w:sz w:val="18"/>
                  <w:szCs w:val="18"/>
                  <w:lang w:val="en-US" w:eastAsia="zh-CN"/>
                </w:rPr>
                <w:t>66</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498" w:author="Verizon" w:date="2020-08-04T11:05:00Z"/>
                <w:rFonts w:ascii="Arial" w:eastAsia="MS Mincho" w:hAnsi="Arial" w:cs="Arial"/>
                <w:sz w:val="18"/>
                <w:szCs w:val="18"/>
                <w:lang w:val="en-US" w:eastAsia="zh-CN"/>
              </w:rPr>
            </w:pPr>
            <w:ins w:id="499" w:author="Verizon" w:date="2020-08-04T11:05:00Z">
              <w:r w:rsidRPr="00D971BB">
                <w:rPr>
                  <w:rFonts w:ascii="Arial" w:eastAsia="MS Mincho" w:hAnsi="Arial" w:cs="Arial"/>
                  <w:sz w:val="18"/>
                  <w:szCs w:val="18"/>
                  <w:lang w:val="en-US" w:eastAsia="zh-CN"/>
                </w:rPr>
                <w:t>1710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0" w:author="Verizon" w:date="2020-08-04T11:05:00Z"/>
                <w:rFonts w:ascii="Arial" w:eastAsia="MS Mincho" w:hAnsi="Arial" w:cs="Arial"/>
                <w:sz w:val="18"/>
                <w:szCs w:val="18"/>
                <w:lang w:val="en-US" w:eastAsia="zh-CN"/>
              </w:rPr>
            </w:pPr>
            <w:ins w:id="501" w:author="Verizon" w:date="2020-08-04T11:05:00Z">
              <w:r w:rsidRPr="00D971BB">
                <w:rPr>
                  <w:rFonts w:ascii="Arial" w:eastAsia="MS Mincho" w:hAnsi="Arial" w:cs="Arial"/>
                  <w:sz w:val="18"/>
                  <w:szCs w:val="18"/>
                  <w:lang w:val="en-US" w:eastAsia="zh-CN"/>
                </w:rPr>
                <w:t>1780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2" w:author="Verizon" w:date="2020-08-04T11:05:00Z"/>
                <w:rFonts w:ascii="Arial" w:eastAsia="MS Mincho" w:hAnsi="Arial" w:cs="Arial"/>
                <w:sz w:val="18"/>
                <w:szCs w:val="18"/>
                <w:lang w:val="en-US" w:eastAsia="zh-CN"/>
              </w:rPr>
            </w:pPr>
            <w:ins w:id="503" w:author="Verizon" w:date="2020-08-04T11:05:00Z">
              <w:r w:rsidRPr="00D971BB">
                <w:rPr>
                  <w:rFonts w:ascii="Arial" w:eastAsia="MS Mincho" w:hAnsi="Arial" w:cs="Arial"/>
                  <w:sz w:val="18"/>
                  <w:szCs w:val="18"/>
                  <w:lang w:val="en-US" w:eastAsia="zh-CN"/>
                </w:rPr>
                <w:t>2110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4" w:author="Verizon" w:date="2020-08-04T11:05:00Z"/>
                <w:rFonts w:ascii="Arial" w:eastAsia="MS Mincho" w:hAnsi="Arial" w:cs="Arial"/>
                <w:sz w:val="18"/>
                <w:szCs w:val="18"/>
                <w:lang w:val="en-US" w:eastAsia="zh-CN"/>
              </w:rPr>
            </w:pPr>
            <w:ins w:id="505" w:author="Verizon" w:date="2020-08-04T11:05:00Z">
              <w:r w:rsidRPr="00D971BB">
                <w:rPr>
                  <w:rFonts w:ascii="Arial" w:eastAsia="MS Mincho" w:hAnsi="Arial" w:cs="Arial"/>
                  <w:sz w:val="18"/>
                  <w:szCs w:val="18"/>
                  <w:lang w:val="en-US" w:eastAsia="zh-CN"/>
                </w:rPr>
                <w:t>2200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6" w:author="Verizon" w:date="2020-08-04T11:05:00Z"/>
                <w:rFonts w:ascii="Arial" w:eastAsia="MS Mincho" w:hAnsi="Arial" w:cs="Arial"/>
                <w:sz w:val="18"/>
                <w:szCs w:val="18"/>
                <w:lang w:val="en-US" w:eastAsia="zh-CN"/>
              </w:rPr>
            </w:pPr>
            <w:ins w:id="507" w:author="Verizon" w:date="2020-08-04T11:05:00Z">
              <w:r w:rsidRPr="00D971BB">
                <w:rPr>
                  <w:rFonts w:ascii="Arial" w:eastAsia="MS Mincho" w:hAnsi="Arial" w:cs="Arial"/>
                  <w:sz w:val="18"/>
                  <w:szCs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08" w:author="Verizon" w:date="2020-08-04T11:05:00Z"/>
                <w:rFonts w:ascii="Arial" w:eastAsia="MS Mincho" w:hAnsi="Arial" w:cs="Arial"/>
                <w:sz w:val="18"/>
                <w:szCs w:val="18"/>
                <w:lang w:val="en-US" w:eastAsia="zh-CN"/>
              </w:rPr>
            </w:pPr>
            <w:ins w:id="509" w:author="Verizon" w:date="2020-08-04T11:05:00Z">
              <w:r w:rsidRPr="00D971BB">
                <w:rPr>
                  <w:rFonts w:ascii="Arial" w:eastAsia="MS Mincho" w:hAnsi="Arial" w:cs="Arial"/>
                  <w:sz w:val="18"/>
                  <w:szCs w:val="18"/>
                  <w:lang w:val="en-US" w:eastAsia="zh-CN"/>
                </w:rPr>
                <w:t>4400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0" w:author="Verizon" w:date="2020-08-04T11:05:00Z"/>
                <w:rFonts w:ascii="Arial" w:eastAsia="MS Mincho" w:hAnsi="Arial" w:cs="Arial"/>
                <w:sz w:val="18"/>
                <w:szCs w:val="18"/>
                <w:lang w:val="en-US" w:eastAsia="zh-CN"/>
              </w:rPr>
            </w:pPr>
            <w:ins w:id="511" w:author="Verizon" w:date="2020-08-04T11:05:00Z">
              <w:r w:rsidRPr="00D971BB">
                <w:rPr>
                  <w:rFonts w:ascii="Arial" w:eastAsia="MS Mincho" w:hAnsi="Arial" w:cs="Arial"/>
                  <w:sz w:val="18"/>
                  <w:szCs w:val="18"/>
                  <w:lang w:val="en-US" w:eastAsia="zh-CN"/>
                </w:rPr>
                <w:t>6330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2" w:author="Verizon" w:date="2020-08-04T11:05:00Z"/>
                <w:rFonts w:ascii="Arial" w:eastAsia="MS Mincho" w:hAnsi="Arial" w:cs="Arial"/>
                <w:sz w:val="18"/>
                <w:szCs w:val="18"/>
                <w:lang w:val="en-US" w:eastAsia="zh-CN"/>
              </w:rPr>
            </w:pPr>
            <w:ins w:id="513" w:author="Verizon" w:date="2020-08-04T11:05: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4" w:author="Verizon" w:date="2020-08-04T11:05:00Z"/>
                <w:rFonts w:ascii="Arial" w:eastAsia="MS Mincho" w:hAnsi="Arial" w:cs="Arial"/>
                <w:sz w:val="18"/>
                <w:szCs w:val="18"/>
                <w:lang w:val="en-US" w:eastAsia="zh-CN"/>
              </w:rPr>
            </w:pPr>
            <w:ins w:id="515" w:author="Verizon" w:date="2020-08-04T11:05:00Z">
              <w:r w:rsidRPr="00D971BB">
                <w:rPr>
                  <w:rFonts w:ascii="Arial" w:hAnsi="Arial" w:cs="Arial"/>
                  <w:color w:val="000000"/>
                  <w:sz w:val="18"/>
                  <w:szCs w:val="18"/>
                </w:rPr>
                <w:t>8440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6" w:author="Verizon" w:date="2020-08-04T11:05:00Z"/>
                <w:rFonts w:ascii="Arial" w:eastAsia="MS Mincho" w:hAnsi="Arial" w:cs="Arial"/>
                <w:sz w:val="18"/>
                <w:szCs w:val="18"/>
                <w:lang w:val="en-US" w:eastAsia="zh-CN"/>
              </w:rPr>
            </w:pPr>
            <w:ins w:id="517" w:author="Verizon" w:date="2020-08-04T11:05:00Z">
              <w:r w:rsidRPr="00D971BB">
                <w:rPr>
                  <w:rFonts w:ascii="Arial" w:hAnsi="Arial" w:cs="Arial"/>
                  <w:color w:val="000000"/>
                  <w:sz w:val="18"/>
                  <w:szCs w:val="18"/>
                </w:rPr>
                <w:t>8800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18" w:author="Verizon" w:date="2020-08-04T11:05:00Z"/>
                <w:rFonts w:ascii="Arial" w:eastAsia="MS Mincho" w:hAnsi="Arial" w:cs="Arial"/>
                <w:sz w:val="18"/>
                <w:szCs w:val="18"/>
              </w:rPr>
            </w:pPr>
            <w:ins w:id="519" w:author="Verizon" w:date="2020-08-04T11:05:00Z">
              <w:r w:rsidRPr="00D971BB">
                <w:rPr>
                  <w:rFonts w:ascii="Arial" w:hAnsi="Arial" w:cs="Arial"/>
                  <w:color w:val="000000"/>
                  <w:sz w:val="18"/>
                  <w:szCs w:val="18"/>
                </w:rPr>
                <w:t>10550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0" w:author="Verizon" w:date="2020-08-04T11:05:00Z"/>
                <w:rFonts w:ascii="Arial" w:eastAsia="MS Mincho" w:hAnsi="Arial" w:cs="Arial"/>
                <w:sz w:val="18"/>
                <w:szCs w:val="18"/>
              </w:rPr>
            </w:pPr>
            <w:ins w:id="521" w:author="Verizon" w:date="2020-08-04T11:05:00Z">
              <w:r w:rsidRPr="00D971BB">
                <w:rPr>
                  <w:rFonts w:ascii="Arial" w:hAnsi="Arial" w:cs="Arial"/>
                  <w:color w:val="000000"/>
                  <w:sz w:val="18"/>
                  <w:szCs w:val="18"/>
                </w:rPr>
                <w:t>8900</w:t>
              </w:r>
            </w:ins>
          </w:p>
        </w:tc>
      </w:tr>
      <w:tr w:rsidR="00051B6F" w:rsidRPr="00D971BB" w:rsidTr="008C6D6C">
        <w:trPr>
          <w:trHeight w:val="169"/>
          <w:jc w:val="center"/>
          <w:ins w:id="522" w:author="Verizon" w:date="2020-08-04T11:05:00Z"/>
        </w:trPr>
        <w:tc>
          <w:tcPr>
            <w:tcW w:w="662"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3" w:author="Verizon" w:date="2020-08-04T11:05:00Z"/>
                <w:rFonts w:ascii="Arial" w:eastAsia="MS Mincho" w:hAnsi="Arial" w:cs="Arial"/>
                <w:sz w:val="18"/>
                <w:szCs w:val="18"/>
                <w:lang w:val="en-US" w:eastAsia="zh-CN"/>
              </w:rPr>
            </w:pPr>
            <w:ins w:id="524" w:author="Verizon" w:date="2020-08-04T11:05:00Z">
              <w:r w:rsidRPr="00D971BB">
                <w:rPr>
                  <w:rFonts w:ascii="Arial" w:eastAsia="MS Mincho" w:hAnsi="Arial" w:cs="Arial"/>
                  <w:sz w:val="18"/>
                  <w:szCs w:val="18"/>
                  <w:lang w:val="en-US" w:eastAsia="zh-CN"/>
                </w:rPr>
                <w:t>n77</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5" w:author="Verizon" w:date="2020-08-04T11:05:00Z"/>
                <w:rFonts w:ascii="Arial" w:eastAsia="MS Mincho" w:hAnsi="Arial" w:cs="Arial"/>
                <w:sz w:val="18"/>
                <w:szCs w:val="18"/>
                <w:lang w:val="en-US" w:eastAsia="zh-CN"/>
              </w:rPr>
            </w:pPr>
            <w:ins w:id="526" w:author="Verizon" w:date="2020-08-04T11:05:00Z">
              <w:r w:rsidRPr="00D971BB">
                <w:rPr>
                  <w:rFonts w:ascii="Arial" w:eastAsia="MS Mincho" w:hAnsi="Arial" w:cs="Arial"/>
                  <w:sz w:val="18"/>
                  <w:szCs w:val="18"/>
                  <w:lang w:val="en-US" w:eastAsia="zh-CN"/>
                </w:rPr>
                <w:t>3300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7" w:author="Verizon" w:date="2020-08-04T11:05:00Z"/>
                <w:rFonts w:ascii="Arial" w:eastAsia="MS Mincho" w:hAnsi="Arial" w:cs="Arial"/>
                <w:sz w:val="18"/>
                <w:szCs w:val="18"/>
                <w:lang w:val="en-US" w:eastAsia="zh-CN"/>
              </w:rPr>
            </w:pPr>
            <w:ins w:id="528" w:author="Verizon" w:date="2020-08-04T11:05:00Z">
              <w:r w:rsidRPr="00D971BB">
                <w:rPr>
                  <w:rFonts w:ascii="Arial" w:eastAsia="MS Mincho" w:hAnsi="Arial" w:cs="Arial"/>
                  <w:sz w:val="18"/>
                  <w:szCs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29" w:author="Verizon" w:date="2020-08-04T11:05:00Z"/>
                <w:rFonts w:ascii="Arial" w:eastAsia="MS Mincho" w:hAnsi="Arial" w:cs="Arial"/>
                <w:sz w:val="18"/>
                <w:szCs w:val="18"/>
                <w:lang w:val="en-US" w:eastAsia="zh-CN"/>
              </w:rPr>
            </w:pPr>
            <w:ins w:id="530" w:author="Verizon" w:date="2020-08-04T11:05:00Z">
              <w:r w:rsidRPr="00D971BB">
                <w:rPr>
                  <w:rFonts w:ascii="Arial" w:eastAsia="MS Mincho" w:hAnsi="Arial" w:cs="Arial"/>
                  <w:sz w:val="18"/>
                  <w:szCs w:val="18"/>
                  <w:lang w:val="en-US" w:eastAsia="zh-CN"/>
                </w:rPr>
                <w:t>3300</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1" w:author="Verizon" w:date="2020-08-04T11:05:00Z"/>
                <w:rFonts w:ascii="Arial" w:eastAsia="MS Mincho" w:hAnsi="Arial" w:cs="Arial"/>
                <w:sz w:val="18"/>
                <w:szCs w:val="18"/>
                <w:lang w:val="en-US" w:eastAsia="zh-CN"/>
              </w:rPr>
            </w:pPr>
            <w:ins w:id="532" w:author="Verizon" w:date="2020-08-04T11:05:00Z">
              <w:r w:rsidRPr="00D971BB">
                <w:rPr>
                  <w:rFonts w:ascii="Arial" w:eastAsia="MS Mincho" w:hAnsi="Arial" w:cs="Arial"/>
                  <w:sz w:val="18"/>
                  <w:szCs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3" w:author="Verizon" w:date="2020-08-04T11:05:00Z"/>
                <w:rFonts w:ascii="Arial" w:eastAsia="MS Mincho" w:hAnsi="Arial" w:cs="Arial"/>
                <w:sz w:val="18"/>
                <w:szCs w:val="18"/>
                <w:lang w:val="en-US" w:eastAsia="zh-CN"/>
              </w:rPr>
            </w:pPr>
            <w:ins w:id="534" w:author="Verizon" w:date="2020-08-04T11:05:00Z">
              <w:r w:rsidRPr="00D971BB">
                <w:rPr>
                  <w:rFonts w:ascii="Arial" w:eastAsia="MS Mincho" w:hAnsi="Arial" w:cs="Arial"/>
                  <w:sz w:val="18"/>
                  <w:szCs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5" w:author="Verizon" w:date="2020-08-04T11:05:00Z"/>
                <w:rFonts w:ascii="Arial" w:eastAsia="MS Mincho" w:hAnsi="Arial" w:cs="Arial"/>
                <w:sz w:val="18"/>
                <w:szCs w:val="18"/>
                <w:lang w:val="en-US" w:eastAsia="zh-CN"/>
              </w:rPr>
            </w:pPr>
            <w:ins w:id="536" w:author="Verizon" w:date="2020-08-04T11:05:00Z">
              <w:r w:rsidRPr="00D971BB">
                <w:rPr>
                  <w:rFonts w:ascii="Arial" w:eastAsia="MS Mincho" w:hAnsi="Arial" w:cs="Arial"/>
                  <w:sz w:val="18"/>
                  <w:szCs w:val="18"/>
                  <w:lang w:val="en-US" w:eastAsia="zh-CN"/>
                </w:rPr>
                <w:t>8400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7" w:author="Verizon" w:date="2020-08-04T11:05:00Z"/>
                <w:rFonts w:ascii="Arial" w:eastAsia="MS Mincho" w:hAnsi="Arial" w:cs="Arial"/>
                <w:sz w:val="18"/>
                <w:szCs w:val="18"/>
                <w:lang w:val="en-US" w:eastAsia="zh-CN"/>
              </w:rPr>
            </w:pPr>
            <w:ins w:id="538" w:author="Verizon" w:date="2020-08-04T11:05:00Z">
              <w:r w:rsidRPr="00D971BB">
                <w:rPr>
                  <w:rFonts w:ascii="Arial" w:eastAsia="MS Mincho" w:hAnsi="Arial" w:cs="Arial"/>
                  <w:sz w:val="18"/>
                  <w:szCs w:val="18"/>
                  <w:lang w:val="en-US" w:eastAsia="zh-CN"/>
                </w:rPr>
                <w:t>9900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39" w:author="Verizon" w:date="2020-08-04T11:05:00Z"/>
                <w:rFonts w:ascii="Arial" w:eastAsia="MS Mincho" w:hAnsi="Arial" w:cs="Arial"/>
                <w:sz w:val="18"/>
                <w:szCs w:val="18"/>
                <w:lang w:val="en-US" w:eastAsia="zh-CN"/>
              </w:rPr>
            </w:pPr>
            <w:ins w:id="540" w:author="Verizon" w:date="2020-08-04T11:05:00Z">
              <w:r w:rsidRPr="00D971BB">
                <w:rPr>
                  <w:rFonts w:ascii="Arial" w:eastAsia="MS Mincho" w:hAnsi="Arial" w:cs="Arial"/>
                  <w:sz w:val="18"/>
                  <w:szCs w:val="18"/>
                  <w:lang w:val="en-US" w:eastAsia="zh-CN"/>
                </w:rPr>
                <w:t>12600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1" w:author="Verizon" w:date="2020-08-04T11:05:00Z"/>
                <w:rFonts w:ascii="Arial" w:eastAsia="MS Mincho" w:hAnsi="Arial" w:cs="Arial"/>
                <w:sz w:val="18"/>
                <w:szCs w:val="18"/>
                <w:lang w:val="en-US" w:eastAsia="zh-CN"/>
              </w:rPr>
            </w:pPr>
            <w:ins w:id="542" w:author="Verizon" w:date="2020-08-04T11:05:00Z">
              <w:r w:rsidRPr="00D971BB">
                <w:rPr>
                  <w:rFonts w:ascii="Arial" w:hAnsi="Arial" w:cs="Arial"/>
                  <w:color w:val="000000"/>
                  <w:sz w:val="18"/>
                  <w:szCs w:val="18"/>
                </w:rPr>
                <w:t>13200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3" w:author="Verizon" w:date="2020-08-04T11:05:00Z"/>
                <w:rFonts w:ascii="Arial" w:eastAsia="MS Mincho" w:hAnsi="Arial" w:cs="Arial"/>
                <w:sz w:val="18"/>
                <w:szCs w:val="18"/>
                <w:lang w:val="en-US" w:eastAsia="zh-CN"/>
              </w:rPr>
            </w:pPr>
            <w:ins w:id="544" w:author="Verizon" w:date="2020-08-04T11:05:00Z">
              <w:r w:rsidRPr="00D971BB">
                <w:rPr>
                  <w:rFonts w:ascii="Arial" w:hAnsi="Arial" w:cs="Arial"/>
                  <w:color w:val="000000"/>
                  <w:sz w:val="18"/>
                  <w:szCs w:val="18"/>
                </w:rPr>
                <w:t>16800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5" w:author="Verizon" w:date="2020-08-04T11:05:00Z"/>
                <w:rFonts w:ascii="Arial" w:eastAsia="MS Mincho" w:hAnsi="Arial" w:cs="Arial"/>
                <w:sz w:val="18"/>
                <w:szCs w:val="18"/>
              </w:rPr>
            </w:pPr>
            <w:ins w:id="546" w:author="Verizon" w:date="2020-08-04T11:05:00Z">
              <w:r w:rsidRPr="00D971BB">
                <w:rPr>
                  <w:rFonts w:ascii="Arial" w:hAnsi="Arial" w:cs="Arial"/>
                  <w:color w:val="000000"/>
                  <w:sz w:val="18"/>
                  <w:szCs w:val="18"/>
                </w:rPr>
                <w:t>16500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051B6F" w:rsidRPr="00D971BB" w:rsidRDefault="00051B6F" w:rsidP="008C6D6C">
            <w:pPr>
              <w:keepNext/>
              <w:keepLines/>
              <w:spacing w:after="0" w:line="256" w:lineRule="auto"/>
              <w:jc w:val="center"/>
              <w:rPr>
                <w:ins w:id="547" w:author="Verizon" w:date="2020-08-04T11:05:00Z"/>
                <w:rFonts w:ascii="Arial" w:eastAsia="MS Mincho" w:hAnsi="Arial" w:cs="Arial"/>
                <w:sz w:val="18"/>
                <w:szCs w:val="18"/>
              </w:rPr>
            </w:pPr>
            <w:ins w:id="548" w:author="Verizon" w:date="2020-08-04T11:05:00Z">
              <w:r w:rsidRPr="00D971BB">
                <w:rPr>
                  <w:rFonts w:ascii="Arial" w:hAnsi="Arial" w:cs="Arial"/>
                  <w:color w:val="000000"/>
                  <w:sz w:val="18"/>
                  <w:szCs w:val="18"/>
                </w:rPr>
                <w:t>21000</w:t>
              </w:r>
            </w:ins>
          </w:p>
        </w:tc>
      </w:tr>
    </w:tbl>
    <w:p w:rsidR="00051B6F" w:rsidRDefault="00051B6F" w:rsidP="00051B6F">
      <w:pPr>
        <w:pStyle w:val="NoSpacing"/>
        <w:jc w:val="center"/>
        <w:rPr>
          <w:ins w:id="549" w:author="Verizon" w:date="2020-08-04T11:05:00Z"/>
          <w:rFonts w:ascii="Arial" w:hAnsi="Arial" w:cs="Arial"/>
          <w:b/>
          <w:lang w:eastAsia="ja-JP"/>
        </w:rPr>
      </w:pPr>
    </w:p>
    <w:p w:rsidR="00051B6F" w:rsidRPr="00E86165" w:rsidRDefault="00051B6F" w:rsidP="00051B6F">
      <w:pPr>
        <w:pStyle w:val="NoSpacing"/>
        <w:rPr>
          <w:ins w:id="550" w:author="Verizon" w:date="2020-08-04T11:05:00Z"/>
          <w:lang w:val="en-US" w:eastAsia="ja-JP"/>
        </w:rPr>
      </w:pPr>
      <w:ins w:id="551" w:author="Verizon" w:date="2020-08-04T11:05:00Z">
        <w:r w:rsidRPr="00E86165">
          <w:rPr>
            <w:lang w:eastAsia="zh-CN"/>
          </w:rPr>
          <w:t xml:space="preserve">In summary of study, </w:t>
        </w:r>
        <w:r w:rsidRPr="00E86165">
          <w:rPr>
            <w:lang w:val="en-US" w:eastAsia="ja-JP"/>
          </w:rPr>
          <w:t>it could be seen,</w:t>
        </w:r>
      </w:ins>
    </w:p>
    <w:p w:rsidR="00051B6F" w:rsidRPr="00E86165" w:rsidRDefault="00051B6F" w:rsidP="00051B6F">
      <w:pPr>
        <w:pStyle w:val="NoSpacing"/>
        <w:numPr>
          <w:ilvl w:val="0"/>
          <w:numId w:val="7"/>
        </w:numPr>
        <w:rPr>
          <w:ins w:id="552" w:author="Verizon" w:date="2020-08-04T11:05:00Z"/>
        </w:rPr>
      </w:pPr>
      <w:ins w:id="553" w:author="Verizon" w:date="2020-08-04T11:05:00Z">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ins>
      <w:ins w:id="554" w:author="Verizon" w:date="2020-08-07T13:32:00Z">
        <w:r w:rsidR="00E153FF">
          <w:t xml:space="preserve"> (Note 1)</w:t>
        </w:r>
      </w:ins>
    </w:p>
    <w:p w:rsidR="00051B6F" w:rsidRPr="00E86165" w:rsidRDefault="00051B6F" w:rsidP="00051B6F">
      <w:pPr>
        <w:pStyle w:val="NoSpacing"/>
        <w:numPr>
          <w:ilvl w:val="0"/>
          <w:numId w:val="7"/>
        </w:numPr>
        <w:rPr>
          <w:ins w:id="555" w:author="Verizon" w:date="2020-08-04T11:05:00Z"/>
          <w:lang w:val="en-US" w:eastAsia="ja-JP"/>
        </w:rPr>
      </w:pPr>
      <w:ins w:id="556" w:author="Verizon" w:date="2020-08-04T11:05:00Z">
        <w:r w:rsidRPr="00E86165">
          <w:t>No h</w:t>
        </w:r>
        <w:r w:rsidRPr="00E86165">
          <w:rPr>
            <w:bCs/>
            <w:lang w:eastAsia="zh-CN"/>
          </w:rPr>
          <w:t xml:space="preserve">armonic </w:t>
        </w:r>
        <w:r w:rsidRPr="00E86165">
          <w:rPr>
            <w:bCs/>
            <w:lang w:eastAsia="ja-JP"/>
          </w:rPr>
          <w:t xml:space="preserve">mixing products will fall into band n77 </w:t>
        </w:r>
      </w:ins>
      <w:ins w:id="557" w:author="Verizon" w:date="2020-08-06T22:33:00Z">
        <w:r w:rsidR="00F37262">
          <w:rPr>
            <w:bCs/>
            <w:lang w:eastAsia="ja-JP"/>
          </w:rPr>
          <w:t xml:space="preserve">UL </w:t>
        </w:r>
      </w:ins>
      <w:ins w:id="558" w:author="Verizon" w:date="2020-08-04T11:05:00Z">
        <w:r w:rsidRPr="00E86165">
          <w:rPr>
            <w:bCs/>
            <w:lang w:eastAsia="ja-JP"/>
          </w:rPr>
          <w:t>frequency range</w:t>
        </w:r>
      </w:ins>
    </w:p>
    <w:p w:rsidR="00051B6F" w:rsidRPr="00E86165" w:rsidRDefault="00051B6F" w:rsidP="00051B6F">
      <w:pPr>
        <w:pStyle w:val="NoSpacing"/>
        <w:numPr>
          <w:ilvl w:val="0"/>
          <w:numId w:val="7"/>
        </w:numPr>
        <w:rPr>
          <w:ins w:id="559" w:author="Verizon" w:date="2020-08-04T11:05:00Z"/>
        </w:rPr>
      </w:pPr>
      <w:ins w:id="560" w:author="Verizon" w:date="2020-08-04T11:05:00Z">
        <w:r w:rsidRPr="00E86165">
          <w:t>The 2</w:t>
        </w:r>
        <w:r w:rsidRPr="00E86165">
          <w:rPr>
            <w:vertAlign w:val="superscript"/>
          </w:rPr>
          <w:t>nd</w:t>
        </w:r>
        <w:r w:rsidRPr="00E86165">
          <w:t xml:space="preserve"> </w:t>
        </w:r>
      </w:ins>
      <w:ins w:id="561" w:author="Verizon" w:date="2020-08-06T22:25:00Z">
        <w:r w:rsidR="001A4071">
          <w:t xml:space="preserve">and </w:t>
        </w:r>
      </w:ins>
      <w:ins w:id="562" w:author="Verizon" w:date="2020-08-06T22:31:00Z">
        <w:r w:rsidR="00BD0C07">
          <w:t>5</w:t>
        </w:r>
      </w:ins>
      <w:ins w:id="563" w:author="Verizon" w:date="2020-08-06T22:25:00Z">
        <w:r w:rsidR="001A4071" w:rsidRPr="00B46EB5">
          <w:rPr>
            <w:vertAlign w:val="superscript"/>
          </w:rPr>
          <w:t>th</w:t>
        </w:r>
        <w:r w:rsidR="001A4071">
          <w:t xml:space="preserve"> </w:t>
        </w:r>
      </w:ins>
      <w:ins w:id="564" w:author="Verizon" w:date="2020-08-04T11:05:00Z">
        <w:r w:rsidRPr="00E86165">
          <w:t xml:space="preserve">order IMD products </w:t>
        </w:r>
      </w:ins>
      <w:ins w:id="565" w:author="Verizon" w:date="2020-08-06T22:23:00Z">
        <w:r w:rsidR="00F83108">
          <w:t>gener</w:t>
        </w:r>
      </w:ins>
      <w:ins w:id="566" w:author="Verizon" w:date="2020-08-06T22:24:00Z">
        <w:r w:rsidR="00F83108">
          <w:t xml:space="preserve">ated from dual uplinks </w:t>
        </w:r>
      </w:ins>
      <w:ins w:id="567" w:author="Verizon" w:date="2020-08-04T11:05:00Z">
        <w:r w:rsidRPr="00E86165">
          <w:t xml:space="preserve">of </w:t>
        </w:r>
      </w:ins>
      <w:ins w:id="568" w:author="Verizon" w:date="2020-08-06T22:24:00Z">
        <w:r w:rsidR="00F83108">
          <w:t>b</w:t>
        </w:r>
      </w:ins>
      <w:ins w:id="569" w:author="Verizon" w:date="2020-08-04T11:05:00Z">
        <w:r w:rsidRPr="00E86165">
          <w:t xml:space="preserve">and 66 </w:t>
        </w:r>
      </w:ins>
      <w:ins w:id="570" w:author="Verizon" w:date="2020-08-06T22:24:00Z">
        <w:r w:rsidR="00F83108">
          <w:t xml:space="preserve">and n77 </w:t>
        </w:r>
      </w:ins>
      <w:ins w:id="571" w:author="Verizon" w:date="2020-08-04T11:05:00Z">
        <w:r w:rsidRPr="00E86165">
          <w:rPr>
            <w:lang w:eastAsia="zh-TW"/>
          </w:rPr>
          <w:t xml:space="preserve">may </w:t>
        </w:r>
        <w:r w:rsidRPr="00E86165">
          <w:t xml:space="preserve">fall into band 66 </w:t>
        </w:r>
      </w:ins>
      <w:ins w:id="572" w:author="Verizon" w:date="2020-08-06T22:24:00Z">
        <w:r w:rsidR="00F83108">
          <w:t>Rx</w:t>
        </w:r>
      </w:ins>
      <w:ins w:id="573" w:author="Verizon" w:date="2020-08-04T11:05:00Z">
        <w:r w:rsidRPr="00E86165">
          <w:t xml:space="preserve"> frequency range</w:t>
        </w:r>
      </w:ins>
    </w:p>
    <w:p w:rsidR="00051B6F" w:rsidRPr="00E86165" w:rsidRDefault="00051B6F" w:rsidP="00051B6F">
      <w:pPr>
        <w:pStyle w:val="NoSpacing"/>
        <w:numPr>
          <w:ilvl w:val="0"/>
          <w:numId w:val="7"/>
        </w:numPr>
        <w:rPr>
          <w:ins w:id="574" w:author="Verizon" w:date="2020-08-04T11:05:00Z"/>
        </w:rPr>
      </w:pPr>
      <w:ins w:id="575" w:author="Verizon" w:date="2020-08-04T11:05:00Z">
        <w:r w:rsidRPr="00E86165">
          <w:t>The 4</w:t>
        </w:r>
        <w:r w:rsidRPr="00E86165">
          <w:rPr>
            <w:vertAlign w:val="superscript"/>
          </w:rPr>
          <w:t>th</w:t>
        </w:r>
        <w:r w:rsidRPr="00E86165">
          <w:t xml:space="preserve"> </w:t>
        </w:r>
      </w:ins>
      <w:ins w:id="576" w:author="Verizon" w:date="2020-08-06T22:27:00Z">
        <w:r w:rsidR="001A4071">
          <w:t>and 5</w:t>
        </w:r>
        <w:r w:rsidR="001A4071" w:rsidRPr="00B46EB5">
          <w:rPr>
            <w:vertAlign w:val="superscript"/>
          </w:rPr>
          <w:t>th</w:t>
        </w:r>
        <w:r w:rsidR="001A4071">
          <w:t xml:space="preserve"> </w:t>
        </w:r>
      </w:ins>
      <w:ins w:id="577" w:author="Verizon" w:date="2020-08-04T11:05:00Z">
        <w:r w:rsidRPr="00E86165">
          <w:t xml:space="preserve">order IMD products </w:t>
        </w:r>
      </w:ins>
      <w:ins w:id="578" w:author="Verizon" w:date="2020-08-06T22:27:00Z">
        <w:r w:rsidR="001A4071">
          <w:t xml:space="preserve">generated from dual uplink of </w:t>
        </w:r>
      </w:ins>
      <w:ins w:id="579" w:author="Verizon" w:date="2020-08-06T22:28:00Z">
        <w:r w:rsidR="001A4071">
          <w:t>b</w:t>
        </w:r>
      </w:ins>
      <w:ins w:id="580" w:author="Verizon" w:date="2020-08-04T11:05:00Z">
        <w:r w:rsidRPr="00E86165">
          <w:t xml:space="preserve">and 66 </w:t>
        </w:r>
      </w:ins>
      <w:ins w:id="581" w:author="Verizon" w:date="2020-08-06T22:28:00Z">
        <w:r w:rsidR="001A4071">
          <w:t xml:space="preserve">and n77 </w:t>
        </w:r>
      </w:ins>
      <w:ins w:id="582" w:author="Verizon" w:date="2020-08-04T11:05:00Z">
        <w:r w:rsidRPr="00E86165">
          <w:t>may fail into band n77 frequency range</w:t>
        </w:r>
      </w:ins>
      <w:ins w:id="583" w:author="Verizon" w:date="2020-08-06T22:28:00Z">
        <w:r w:rsidR="001A4071">
          <w:t xml:space="preserve">, but </w:t>
        </w:r>
      </w:ins>
      <w:ins w:id="584" w:author="Verizon" w:date="2020-08-06T22:29:00Z">
        <w:r w:rsidR="001A4071">
          <w:t xml:space="preserve">there is no </w:t>
        </w:r>
      </w:ins>
      <w:ins w:id="585" w:author="Verizon" w:date="2020-08-06T22:28:00Z">
        <w:r w:rsidR="001A4071">
          <w:t xml:space="preserve">impact </w:t>
        </w:r>
      </w:ins>
      <w:ins w:id="586" w:author="Verizon" w:date="2020-08-07T13:14:00Z">
        <w:r w:rsidR="00B46EB5">
          <w:t xml:space="preserve">to </w:t>
        </w:r>
      </w:ins>
      <w:ins w:id="587" w:author="Verizon" w:date="2020-08-06T22:29:00Z">
        <w:r w:rsidR="001A4071">
          <w:t xml:space="preserve">TDD </w:t>
        </w:r>
      </w:ins>
      <w:ins w:id="588" w:author="Verizon" w:date="2020-08-06T22:28:00Z">
        <w:r w:rsidR="001A4071">
          <w:t>band.</w:t>
        </w:r>
      </w:ins>
    </w:p>
    <w:p w:rsidR="00051B6F" w:rsidRPr="00E86165" w:rsidRDefault="00051B6F" w:rsidP="00051B6F">
      <w:pPr>
        <w:rPr>
          <w:ins w:id="589" w:author="Verizon" w:date="2020-08-04T11:05:00Z"/>
        </w:rPr>
      </w:pPr>
      <w:ins w:id="590" w:author="Verizon" w:date="2020-08-04T11:05:00Z">
        <w:r w:rsidRPr="00E86165">
          <w:t>The MSD should be considered to mitigate the impact of the interference for this combination.</w:t>
        </w:r>
      </w:ins>
    </w:p>
    <w:p w:rsidR="00E153FF" w:rsidRDefault="00E153FF" w:rsidP="00051B6F">
      <w:pPr>
        <w:rPr>
          <w:ins w:id="591" w:author="Verizon" w:date="2020-08-07T13:32:00Z"/>
          <w:b/>
          <w:bCs/>
          <w:i/>
          <w:iCs/>
          <w:color w:val="0033CC"/>
        </w:rPr>
      </w:pPr>
    </w:p>
    <w:p w:rsidR="00051B6F" w:rsidRPr="00E86165" w:rsidRDefault="00051B6F" w:rsidP="00051B6F">
      <w:pPr>
        <w:rPr>
          <w:ins w:id="592" w:author="Verizon" w:date="2020-08-04T11:05:00Z"/>
          <w:b/>
          <w:i/>
          <w:color w:val="0033CC"/>
        </w:rPr>
      </w:pPr>
      <w:ins w:id="593" w:author="Verizon" w:date="2020-08-04T11:05:00Z">
        <w:r w:rsidRPr="00E86165">
          <w:rPr>
            <w:b/>
            <w:bCs/>
            <w:i/>
            <w:iCs/>
            <w:color w:val="0033CC"/>
          </w:rPr>
          <w:t>Note</w:t>
        </w:r>
      </w:ins>
      <w:ins w:id="594" w:author="Verizon" w:date="2020-08-07T13:32:00Z">
        <w:r w:rsidR="00E153FF">
          <w:rPr>
            <w:b/>
            <w:bCs/>
            <w:i/>
            <w:iCs/>
            <w:color w:val="0033CC"/>
          </w:rPr>
          <w:t>-1</w:t>
        </w:r>
      </w:ins>
      <w:ins w:id="595" w:author="Verizon" w:date="2020-08-04T11:05:00Z">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ins>
    </w:p>
    <w:p w:rsidR="00051B6F" w:rsidRDefault="00051B6F" w:rsidP="00051B6F">
      <w:pPr>
        <w:rPr>
          <w:ins w:id="596" w:author="Verizon" w:date="2020-08-04T11:05:00Z"/>
        </w:rPr>
      </w:pPr>
    </w:p>
    <w:p w:rsidR="00051B6F" w:rsidRPr="00E43591" w:rsidRDefault="00990C4B" w:rsidP="00051B6F">
      <w:pPr>
        <w:rPr>
          <w:ins w:id="597" w:author="Verizon" w:date="2020-08-04T11:05:00Z"/>
        </w:rPr>
      </w:pPr>
      <w:ins w:id="598" w:author="Verizon" w:date="2020-08-06T16:48:00Z">
        <w:r>
          <w:t xml:space="preserve">A study of </w:t>
        </w:r>
      </w:ins>
      <w:ins w:id="599" w:author="Verizon" w:date="2020-08-04T11:05:00Z">
        <w:r w:rsidR="00051B6F" w:rsidRPr="00E43591">
          <w:t xml:space="preserve">sensitivity degradation for CA_n66-n77 has been captured in </w:t>
        </w:r>
        <w:r w:rsidR="00051B6F">
          <w:t xml:space="preserve">[2], and </w:t>
        </w:r>
      </w:ins>
      <w:ins w:id="600" w:author="Verizon" w:date="2020-08-06T16:49:00Z">
        <w:r>
          <w:t xml:space="preserve">the </w:t>
        </w:r>
      </w:ins>
      <w:ins w:id="601" w:author="Verizon" w:date="2020-08-04T11:05:00Z">
        <w:r w:rsidR="00051B6F">
          <w:t xml:space="preserve">same </w:t>
        </w:r>
        <w:r w:rsidR="00051B6F" w:rsidRPr="00E43591">
          <w:t xml:space="preserve">degradation is allowed for UL harmonic product </w:t>
        </w:r>
        <w:r w:rsidR="00051B6F">
          <w:t>to DL</w:t>
        </w:r>
        <w:r w:rsidR="00051B6F" w:rsidRPr="00E43591">
          <w:t xml:space="preserve">. </w:t>
        </w:r>
        <w:r w:rsidR="00051B6F">
          <w:t>T</w:t>
        </w:r>
        <w:r w:rsidR="00051B6F" w:rsidRPr="00E43591">
          <w:t xml:space="preserve">he reference sensitivity is specified </w:t>
        </w:r>
        <w:r w:rsidR="00051B6F" w:rsidRPr="00E43591">
          <w:rPr>
            <w:lang w:val="en-US"/>
          </w:rPr>
          <w:t xml:space="preserve">in </w:t>
        </w:r>
        <w:r w:rsidR="00051B6F" w:rsidRPr="00E43591">
          <w:rPr>
            <w:bCs/>
            <w:lang w:val="en-US" w:eastAsia="ja-JP"/>
          </w:rPr>
          <w:t xml:space="preserve">Table </w:t>
        </w:r>
        <w:r w:rsidR="00051B6F" w:rsidRPr="00E43591">
          <w:rPr>
            <w:bCs/>
            <w:lang w:val="en-US" w:eastAsia="zh-TW"/>
          </w:rPr>
          <w:t>6.1.x</w:t>
        </w:r>
        <w:r w:rsidR="00051B6F">
          <w:rPr>
            <w:bCs/>
            <w:lang w:val="en-US" w:eastAsia="zh-CN"/>
          </w:rPr>
          <w:t>.4-3</w:t>
        </w:r>
        <w:r w:rsidR="00051B6F" w:rsidRPr="00E43591">
          <w:rPr>
            <w:bCs/>
            <w:lang w:val="en-US" w:eastAsia="zh-CN"/>
          </w:rPr>
          <w:t xml:space="preserve"> </w:t>
        </w:r>
        <w:r w:rsidR="00051B6F" w:rsidRPr="00E43591">
          <w:t xml:space="preserve">with uplink configuration specified in </w:t>
        </w:r>
        <w:r w:rsidR="00051B6F" w:rsidRPr="00E43591">
          <w:rPr>
            <w:bCs/>
            <w:lang w:val="en-US" w:eastAsia="ja-JP"/>
          </w:rPr>
          <w:t xml:space="preserve">Table </w:t>
        </w:r>
        <w:r w:rsidR="00051B6F" w:rsidRPr="00E43591">
          <w:rPr>
            <w:bCs/>
            <w:lang w:val="en-US" w:eastAsia="zh-TW"/>
          </w:rPr>
          <w:t>6.1.x</w:t>
        </w:r>
        <w:r w:rsidR="00051B6F">
          <w:rPr>
            <w:bCs/>
            <w:lang w:val="en-US" w:eastAsia="zh-CN"/>
          </w:rPr>
          <w:t>.4</w:t>
        </w:r>
        <w:r w:rsidR="00051B6F" w:rsidRPr="00E43591">
          <w:rPr>
            <w:bCs/>
            <w:lang w:val="en-US" w:eastAsia="ja-JP"/>
          </w:rPr>
          <w:t>-</w:t>
        </w:r>
        <w:r w:rsidR="00051B6F">
          <w:rPr>
            <w:bCs/>
            <w:lang w:val="en-US" w:eastAsia="ja-JP"/>
          </w:rPr>
          <w:t>4</w:t>
        </w:r>
        <w:r w:rsidR="00051B6F">
          <w:rPr>
            <w:lang w:val="en-US"/>
          </w:rPr>
          <w:t>.</w:t>
        </w:r>
      </w:ins>
    </w:p>
    <w:p w:rsidR="00051B6F" w:rsidRDefault="00051B6F" w:rsidP="00051B6F">
      <w:pPr>
        <w:jc w:val="center"/>
        <w:rPr>
          <w:ins w:id="602" w:author="Verizon" w:date="2020-08-04T11:05:00Z"/>
          <w:rFonts w:ascii="Arial" w:hAnsi="Arial" w:cs="Arial"/>
          <w:b/>
          <w:bCs/>
          <w:lang w:val="en-US" w:eastAsia="zh-CN"/>
        </w:rPr>
      </w:pPr>
      <w:ins w:id="603" w:author="Verizon" w:date="2020-08-04T11:05:00Z">
        <w:r>
          <w:rPr>
            <w:rFonts w:ascii="Arial" w:hAnsi="Arial" w:cs="Arial"/>
            <w:b/>
            <w:bCs/>
            <w:lang w:val="en-US" w:eastAsia="ja-JP"/>
          </w:rPr>
          <w:t xml:space="preserve">Table </w:t>
        </w:r>
        <w:r>
          <w:rPr>
            <w:rFonts w:ascii="Arial" w:hAnsi="Arial" w:cs="Arial"/>
            <w:b/>
            <w:bCs/>
            <w:lang w:val="en-US" w:eastAsia="zh-TW"/>
          </w:rPr>
          <w:t>6.1.x</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 xml:space="preserve">n77 </w:t>
        </w:r>
      </w:ins>
      <w:ins w:id="604" w:author="Verizon" w:date="2020-08-07T13:34:00Z">
        <w:r w:rsidR="00BF151B">
          <w:rPr>
            <w:rFonts w:ascii="Arial" w:hAnsi="Arial" w:cs="Arial"/>
            <w:b/>
            <w:bCs/>
            <w:lang w:val="en-US" w:eastAsia="zh-CN"/>
          </w:rPr>
          <w:t>(Note 1)</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051B6F" w:rsidTr="008C6D6C">
        <w:trPr>
          <w:trHeight w:val="285"/>
          <w:tblHeader/>
          <w:jc w:val="center"/>
          <w:ins w:id="605" w:author="Verizon" w:date="2020-08-04T11:05:00Z"/>
        </w:trPr>
        <w:tc>
          <w:tcPr>
            <w:tcW w:w="936" w:type="dxa"/>
            <w:tcBorders>
              <w:top w:val="single" w:sz="4" w:space="0" w:color="auto"/>
              <w:left w:val="single" w:sz="4" w:space="0" w:color="auto"/>
              <w:bottom w:val="single" w:sz="4" w:space="0" w:color="auto"/>
              <w:right w:val="single" w:sz="4" w:space="0" w:color="auto"/>
            </w:tcBorders>
          </w:tcPr>
          <w:p w:rsidR="00051B6F" w:rsidRDefault="00051B6F" w:rsidP="008C6D6C">
            <w:pPr>
              <w:pStyle w:val="TAH"/>
              <w:keepNext w:val="0"/>
              <w:spacing w:line="256" w:lineRule="auto"/>
              <w:rPr>
                <w:ins w:id="606" w:author="Verizon" w:date="2020-08-04T11:05:00Z"/>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07" w:author="Verizon" w:date="2020-08-04T11:05:00Z"/>
                <w:rFonts w:cs="Arial"/>
              </w:rPr>
            </w:pPr>
            <w:ins w:id="608" w:author="Verizon" w:date="2020-08-04T11:05:00Z">
              <w:r>
                <w:rPr>
                  <w:rFonts w:cs="Arial"/>
                </w:rPr>
                <w:t xml:space="preserve">NR Band / Channel bandwidth of the </w:t>
              </w:r>
              <w:r>
                <w:rPr>
                  <w:rFonts w:cs="Arial"/>
                  <w:lang w:val="en-US"/>
                </w:rPr>
                <w:t>affected DL</w:t>
              </w:r>
              <w:r>
                <w:rPr>
                  <w:rFonts w:cs="Arial"/>
                </w:rPr>
                <w:t xml:space="preserve"> band / MSD</w:t>
              </w:r>
            </w:ins>
          </w:p>
        </w:tc>
      </w:tr>
      <w:tr w:rsidR="00051B6F" w:rsidTr="008C6D6C">
        <w:trPr>
          <w:trHeight w:val="285"/>
          <w:tblHeader/>
          <w:jc w:val="center"/>
          <w:ins w:id="609" w:author="Verizon" w:date="2020-08-04T11:05:00Z"/>
        </w:trPr>
        <w:tc>
          <w:tcPr>
            <w:tcW w:w="0" w:type="auto"/>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10" w:author="Verizon" w:date="2020-08-04T11:05:00Z"/>
                <w:rFonts w:cs="Arial"/>
              </w:rPr>
            </w:pPr>
            <w:ins w:id="611" w:author="Verizon" w:date="2020-08-04T11:05:00Z">
              <w:r>
                <w:rPr>
                  <w:rFonts w:cs="Arial"/>
                </w:rPr>
                <w:t>UL band</w:t>
              </w:r>
            </w:ins>
          </w:p>
        </w:tc>
        <w:tc>
          <w:tcPr>
            <w:tcW w:w="769" w:type="dxa"/>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12" w:author="Verizon" w:date="2020-08-04T11:05:00Z"/>
                <w:rFonts w:cs="Arial"/>
              </w:rPr>
            </w:pPr>
            <w:ins w:id="613" w:author="Verizon" w:date="2020-08-04T11:05:00Z">
              <w:r>
                <w:rPr>
                  <w:rFonts w:cs="Arial"/>
                </w:rPr>
                <w:t>DL band</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14" w:author="Verizon" w:date="2020-08-04T11:05:00Z"/>
                <w:rFonts w:cs="Arial"/>
              </w:rPr>
            </w:pPr>
            <w:ins w:id="615" w:author="Verizon" w:date="2020-08-04T11:05:00Z">
              <w:r>
                <w:rPr>
                  <w:rFonts w:cs="Arial"/>
                </w:rPr>
                <w:t>5 MHz</w:t>
              </w:r>
            </w:ins>
          </w:p>
          <w:p w:rsidR="00051B6F" w:rsidRDefault="00051B6F" w:rsidP="008C6D6C">
            <w:pPr>
              <w:pStyle w:val="TAH"/>
              <w:keepNext w:val="0"/>
              <w:spacing w:line="256" w:lineRule="auto"/>
              <w:rPr>
                <w:ins w:id="616" w:author="Verizon" w:date="2020-08-04T11:05:00Z"/>
                <w:rFonts w:cs="Arial"/>
              </w:rPr>
            </w:pPr>
            <w:ins w:id="617"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18" w:author="Verizon" w:date="2020-08-04T11:05:00Z"/>
                <w:rFonts w:cs="Arial"/>
              </w:rPr>
            </w:pPr>
            <w:ins w:id="619" w:author="Verizon" w:date="2020-08-04T11:05:00Z">
              <w:r>
                <w:rPr>
                  <w:rFonts w:cs="Arial"/>
                </w:rPr>
                <w:t>10 MHz</w:t>
              </w:r>
            </w:ins>
          </w:p>
          <w:p w:rsidR="00051B6F" w:rsidRDefault="00051B6F" w:rsidP="008C6D6C">
            <w:pPr>
              <w:pStyle w:val="TAH"/>
              <w:keepNext w:val="0"/>
              <w:spacing w:line="256" w:lineRule="auto"/>
              <w:rPr>
                <w:ins w:id="620" w:author="Verizon" w:date="2020-08-04T11:05:00Z"/>
                <w:rFonts w:cs="Arial"/>
              </w:rPr>
            </w:pPr>
            <w:ins w:id="621"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22" w:author="Verizon" w:date="2020-08-04T11:05:00Z"/>
                <w:rFonts w:cs="Arial"/>
              </w:rPr>
            </w:pPr>
            <w:ins w:id="623" w:author="Verizon" w:date="2020-08-04T11:05:00Z">
              <w:r>
                <w:rPr>
                  <w:rFonts w:cs="Arial"/>
                </w:rPr>
                <w:t>15 MHz</w:t>
              </w:r>
            </w:ins>
          </w:p>
          <w:p w:rsidR="00051B6F" w:rsidRDefault="00051B6F" w:rsidP="008C6D6C">
            <w:pPr>
              <w:pStyle w:val="TAH"/>
              <w:keepNext w:val="0"/>
              <w:spacing w:line="256" w:lineRule="auto"/>
              <w:rPr>
                <w:ins w:id="624" w:author="Verizon" w:date="2020-08-04T11:05:00Z"/>
                <w:rFonts w:cs="Arial"/>
              </w:rPr>
            </w:pPr>
            <w:ins w:id="625"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26" w:author="Verizon" w:date="2020-08-04T11:05:00Z"/>
                <w:rFonts w:cs="Arial"/>
              </w:rPr>
            </w:pPr>
            <w:ins w:id="627" w:author="Verizon" w:date="2020-08-04T11:05:00Z">
              <w:r>
                <w:rPr>
                  <w:rFonts w:cs="Arial"/>
                </w:rPr>
                <w:t>20 MHz</w:t>
              </w:r>
            </w:ins>
          </w:p>
          <w:p w:rsidR="00051B6F" w:rsidRDefault="00051B6F" w:rsidP="008C6D6C">
            <w:pPr>
              <w:pStyle w:val="TAH"/>
              <w:keepNext w:val="0"/>
              <w:spacing w:line="256" w:lineRule="auto"/>
              <w:rPr>
                <w:ins w:id="628" w:author="Verizon" w:date="2020-08-04T11:05:00Z"/>
                <w:rFonts w:cs="Arial"/>
              </w:rPr>
            </w:pPr>
            <w:ins w:id="629"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0" w:author="Verizon" w:date="2020-08-04T11:05:00Z"/>
                <w:rFonts w:cs="Arial"/>
              </w:rPr>
            </w:pPr>
            <w:ins w:id="631" w:author="Verizon" w:date="2020-08-04T11:05:00Z">
              <w:r>
                <w:rPr>
                  <w:rFonts w:cs="Arial"/>
                </w:rPr>
                <w:t>25 MHz</w:t>
              </w:r>
            </w:ins>
          </w:p>
          <w:p w:rsidR="00051B6F" w:rsidRDefault="00051B6F" w:rsidP="008C6D6C">
            <w:pPr>
              <w:pStyle w:val="TAH"/>
              <w:keepNext w:val="0"/>
              <w:spacing w:line="256" w:lineRule="auto"/>
              <w:rPr>
                <w:ins w:id="632" w:author="Verizon" w:date="2020-08-04T11:05:00Z"/>
                <w:rFonts w:cs="Arial"/>
              </w:rPr>
            </w:pPr>
            <w:ins w:id="633"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4" w:author="Verizon" w:date="2020-08-04T11:05:00Z"/>
                <w:rFonts w:cs="Arial"/>
              </w:rPr>
            </w:pPr>
            <w:ins w:id="635" w:author="Verizon" w:date="2020-08-04T11:05:00Z">
              <w:r>
                <w:rPr>
                  <w:rFonts w:cs="Arial"/>
                </w:rPr>
                <w:t>30 MHz (dB)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36" w:author="Verizon" w:date="2020-08-04T11:05:00Z"/>
                <w:rFonts w:cs="Arial"/>
              </w:rPr>
            </w:pPr>
            <w:ins w:id="637" w:author="Verizon" w:date="2020-08-04T11:05:00Z">
              <w:r>
                <w:rPr>
                  <w:rFonts w:cs="Arial"/>
                </w:rPr>
                <w:t>40 MHz</w:t>
              </w:r>
            </w:ins>
          </w:p>
          <w:p w:rsidR="00051B6F" w:rsidRDefault="00051B6F" w:rsidP="008C6D6C">
            <w:pPr>
              <w:pStyle w:val="TAH"/>
              <w:keepNext w:val="0"/>
              <w:spacing w:line="256" w:lineRule="auto"/>
              <w:rPr>
                <w:ins w:id="638" w:author="Verizon" w:date="2020-08-04T11:05:00Z"/>
                <w:rFonts w:cs="Arial"/>
              </w:rPr>
            </w:pPr>
            <w:ins w:id="639"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40" w:author="Verizon" w:date="2020-08-04T11:05:00Z"/>
                <w:rFonts w:cs="Arial"/>
              </w:rPr>
            </w:pPr>
            <w:ins w:id="641" w:author="Verizon" w:date="2020-08-04T11:05:00Z">
              <w:r>
                <w:rPr>
                  <w:rFonts w:cs="Arial"/>
                </w:rPr>
                <w:t>50 MHz</w:t>
              </w:r>
            </w:ins>
          </w:p>
          <w:p w:rsidR="00051B6F" w:rsidRDefault="00051B6F" w:rsidP="008C6D6C">
            <w:pPr>
              <w:pStyle w:val="TAH"/>
              <w:keepNext w:val="0"/>
              <w:spacing w:line="256" w:lineRule="auto"/>
              <w:rPr>
                <w:ins w:id="642" w:author="Verizon" w:date="2020-08-04T11:05:00Z"/>
                <w:rFonts w:cs="Arial"/>
              </w:rPr>
            </w:pPr>
            <w:ins w:id="643"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44" w:author="Verizon" w:date="2020-08-04T11:05:00Z"/>
                <w:rFonts w:cs="Arial"/>
              </w:rPr>
            </w:pPr>
            <w:ins w:id="645" w:author="Verizon" w:date="2020-08-04T11:05:00Z">
              <w:r>
                <w:rPr>
                  <w:rFonts w:cs="Arial"/>
                </w:rPr>
                <w:t>60 MHz</w:t>
              </w:r>
            </w:ins>
          </w:p>
          <w:p w:rsidR="00051B6F" w:rsidRDefault="00051B6F" w:rsidP="008C6D6C">
            <w:pPr>
              <w:pStyle w:val="TAH"/>
              <w:keepNext w:val="0"/>
              <w:spacing w:line="256" w:lineRule="auto"/>
              <w:rPr>
                <w:ins w:id="646" w:author="Verizon" w:date="2020-08-04T11:05:00Z"/>
                <w:rFonts w:cs="Arial"/>
              </w:rPr>
            </w:pPr>
            <w:ins w:id="647"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hideMark/>
          </w:tcPr>
          <w:p w:rsidR="00051B6F" w:rsidRDefault="00051B6F" w:rsidP="008C6D6C">
            <w:pPr>
              <w:pStyle w:val="TAH"/>
              <w:keepNext w:val="0"/>
              <w:spacing w:line="256" w:lineRule="auto"/>
              <w:rPr>
                <w:ins w:id="648" w:author="Verizon" w:date="2020-08-04T11:05:00Z"/>
                <w:rFonts w:cs="Arial"/>
              </w:rPr>
            </w:pPr>
            <w:ins w:id="649" w:author="Verizon" w:date="2020-08-04T11:05:00Z">
              <w:r>
                <w:rPr>
                  <w:rFonts w:cs="Arial"/>
                </w:rPr>
                <w:t>70 MHz (dB)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50" w:author="Verizon" w:date="2020-08-04T11:05:00Z"/>
                <w:rFonts w:cs="Arial"/>
              </w:rPr>
            </w:pPr>
            <w:ins w:id="651" w:author="Verizon" w:date="2020-08-04T11:05:00Z">
              <w:r>
                <w:rPr>
                  <w:rFonts w:cs="Arial"/>
                </w:rPr>
                <w:t>80 MHz</w:t>
              </w:r>
            </w:ins>
          </w:p>
          <w:p w:rsidR="00051B6F" w:rsidRDefault="00051B6F" w:rsidP="008C6D6C">
            <w:pPr>
              <w:pStyle w:val="TAH"/>
              <w:keepNext w:val="0"/>
              <w:spacing w:line="256" w:lineRule="auto"/>
              <w:rPr>
                <w:ins w:id="652" w:author="Verizon" w:date="2020-08-04T11:05:00Z"/>
                <w:rFonts w:cs="Arial"/>
              </w:rPr>
            </w:pPr>
            <w:ins w:id="653" w:author="Verizon" w:date="2020-08-04T11:05:00Z">
              <w:r>
                <w:rPr>
                  <w:rFonts w:cs="Arial"/>
                </w:rPr>
                <w:t>(dB)</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54" w:author="Verizon" w:date="2020-08-04T11:05:00Z"/>
                <w:rFonts w:cs="Arial"/>
              </w:rPr>
            </w:pPr>
            <w:ins w:id="655" w:author="Verizon" w:date="2020-08-04T11:05:00Z">
              <w:r>
                <w:rPr>
                  <w:rFonts w:cs="Arial"/>
                </w:rPr>
                <w:t>90 MHz</w:t>
              </w:r>
            </w:ins>
          </w:p>
          <w:p w:rsidR="00051B6F" w:rsidRDefault="00051B6F" w:rsidP="008C6D6C">
            <w:pPr>
              <w:pStyle w:val="TAH"/>
              <w:keepNext w:val="0"/>
              <w:spacing w:line="256" w:lineRule="auto"/>
              <w:rPr>
                <w:ins w:id="656" w:author="Verizon" w:date="2020-08-04T11:05:00Z"/>
                <w:rFonts w:cs="Arial"/>
              </w:rPr>
            </w:pPr>
            <w:ins w:id="657" w:author="Verizon" w:date="2020-08-04T11:05:00Z">
              <w:r>
                <w:rPr>
                  <w:rFonts w:cs="Arial"/>
                </w:rPr>
                <w:t>(dB)</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keepNext w:val="0"/>
              <w:spacing w:line="256" w:lineRule="auto"/>
              <w:rPr>
                <w:ins w:id="658" w:author="Verizon" w:date="2020-08-04T11:05:00Z"/>
                <w:rFonts w:cs="Arial"/>
              </w:rPr>
            </w:pPr>
            <w:ins w:id="659" w:author="Verizon" w:date="2020-08-04T11:05:00Z">
              <w:r>
                <w:rPr>
                  <w:rFonts w:cs="Arial"/>
                </w:rPr>
                <w:t>100 MHz</w:t>
              </w:r>
            </w:ins>
          </w:p>
          <w:p w:rsidR="00051B6F" w:rsidRDefault="00051B6F" w:rsidP="008C6D6C">
            <w:pPr>
              <w:pStyle w:val="TAH"/>
              <w:keepNext w:val="0"/>
              <w:spacing w:line="256" w:lineRule="auto"/>
              <w:rPr>
                <w:ins w:id="660" w:author="Verizon" w:date="2020-08-04T11:05:00Z"/>
                <w:rFonts w:cs="Arial"/>
              </w:rPr>
            </w:pPr>
            <w:ins w:id="661" w:author="Verizon" w:date="2020-08-04T11:05:00Z">
              <w:r>
                <w:rPr>
                  <w:rFonts w:cs="Arial"/>
                </w:rPr>
                <w:t>(dB)</w:t>
              </w:r>
            </w:ins>
          </w:p>
        </w:tc>
      </w:tr>
      <w:tr w:rsidR="00051B6F" w:rsidRPr="000F0EB2" w:rsidTr="008C6D6C">
        <w:trPr>
          <w:trHeight w:val="285"/>
          <w:jc w:val="center"/>
          <w:ins w:id="662" w:author="Verizon" w:date="2020-08-04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3" w:author="Verizon" w:date="2020-08-04T11:05:00Z"/>
                <w:rFonts w:cs="Arial"/>
                <w:szCs w:val="18"/>
                <w:lang w:eastAsia="ja-JP"/>
              </w:rPr>
            </w:pPr>
            <w:ins w:id="664" w:author="Verizon" w:date="2020-08-04T11:05:00Z">
              <w:r w:rsidRPr="000F0EB2">
                <w:rPr>
                  <w:rFonts w:cs="Arial"/>
                  <w:szCs w:val="18"/>
                  <w:lang w:eastAsia="zh-CN"/>
                </w:rPr>
                <w:t>66</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5" w:author="Verizon" w:date="2020-08-04T11:05:00Z"/>
                <w:rFonts w:cs="Arial"/>
                <w:szCs w:val="18"/>
                <w:lang w:eastAsia="ja-JP"/>
              </w:rPr>
            </w:pPr>
            <w:ins w:id="666" w:author="Verizon" w:date="2020-08-04T11:05:00Z">
              <w:r w:rsidRPr="000F0EB2">
                <w:rPr>
                  <w:rFonts w:cs="Arial"/>
                  <w:szCs w:val="18"/>
                </w:rPr>
                <w:t>n77</w:t>
              </w:r>
              <w:r w:rsidRPr="000F0EB2">
                <w:rPr>
                  <w:rFonts w:cs="Arial"/>
                  <w:szCs w:val="18"/>
                  <w:vertAlign w:val="superscript"/>
                </w:rPr>
                <w:t>2, 4</w:t>
              </w:r>
            </w:ins>
          </w:p>
        </w:tc>
        <w:tc>
          <w:tcPr>
            <w:tcW w:w="687" w:type="dxa"/>
            <w:tcBorders>
              <w:top w:val="single" w:sz="4" w:space="0" w:color="auto"/>
              <w:left w:val="single" w:sz="4" w:space="0" w:color="auto"/>
              <w:bottom w:val="single" w:sz="4" w:space="0" w:color="auto"/>
              <w:right w:val="single" w:sz="4" w:space="0" w:color="auto"/>
            </w:tcBorders>
            <w:vAlign w:val="center"/>
          </w:tcPr>
          <w:p w:rsidR="00051B6F" w:rsidRPr="000F0EB2" w:rsidRDefault="00051B6F" w:rsidP="008C6D6C">
            <w:pPr>
              <w:pStyle w:val="TAC"/>
              <w:spacing w:line="256" w:lineRule="auto"/>
              <w:rPr>
                <w:ins w:id="667" w:author="Verizon" w:date="2020-08-04T11:05:00Z"/>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68" w:author="Verizon" w:date="2020-08-04T11:05:00Z"/>
                <w:rFonts w:cs="Arial"/>
                <w:szCs w:val="18"/>
              </w:rPr>
            </w:pPr>
            <w:ins w:id="669" w:author="Verizon" w:date="2020-08-04T11:05:00Z">
              <w:r w:rsidRPr="000F0EB2">
                <w:rPr>
                  <w:rFonts w:cs="Arial"/>
                  <w:szCs w:val="18"/>
                </w:rPr>
                <w:t>23.9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0" w:author="Verizon" w:date="2020-08-04T11:05:00Z"/>
                <w:rFonts w:cs="Arial"/>
                <w:szCs w:val="18"/>
              </w:rPr>
            </w:pPr>
            <w:ins w:id="671" w:author="Verizon" w:date="2020-08-04T11:05:00Z">
              <w:r w:rsidRPr="000F0EB2">
                <w:rPr>
                  <w:rFonts w:cs="Arial"/>
                  <w:szCs w:val="18"/>
                </w:rPr>
                <w:t>22.1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2" w:author="Verizon" w:date="2020-08-04T11:05:00Z"/>
                <w:rFonts w:cs="Arial"/>
                <w:szCs w:val="18"/>
              </w:rPr>
            </w:pPr>
            <w:ins w:id="673" w:author="Verizon" w:date="2020-08-04T11:05:00Z">
              <w:r w:rsidRPr="000F0EB2">
                <w:rPr>
                  <w:rFonts w:cs="Arial"/>
                  <w:szCs w:val="18"/>
                </w:rPr>
                <w:t>20.9</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4" w:author="Verizon" w:date="2020-08-04T11:05:00Z"/>
                <w:rFonts w:cs="Arial"/>
                <w:szCs w:val="18"/>
                <w:lang w:eastAsia="zh-CN"/>
              </w:rPr>
            </w:pPr>
            <w:ins w:id="675" w:author="Verizon" w:date="2020-08-04T11:05:00Z">
              <w:r w:rsidRPr="000F0EB2">
                <w:rPr>
                  <w:rFonts w:cs="Arial"/>
                  <w:szCs w:val="18"/>
                  <w:lang w:eastAsia="zh-CN"/>
                </w:rPr>
                <w:t>19.8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6" w:author="Verizon" w:date="2020-08-04T11:05:00Z"/>
                <w:rFonts w:cs="Arial"/>
                <w:szCs w:val="18"/>
                <w:lang w:eastAsia="zh-CN"/>
              </w:rPr>
            </w:pPr>
            <w:ins w:id="677" w:author="Verizon" w:date="2020-08-04T11:05:00Z">
              <w:r w:rsidRPr="000F0EB2">
                <w:rPr>
                  <w:rFonts w:cs="Arial"/>
                  <w:szCs w:val="18"/>
                  <w:lang w:eastAsia="zh-CN"/>
                </w:rPr>
                <w:t>19.0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78" w:author="Verizon" w:date="2020-08-04T11:05:00Z"/>
                <w:rFonts w:cs="Arial"/>
                <w:szCs w:val="18"/>
                <w:lang w:eastAsia="zh-CN"/>
              </w:rPr>
            </w:pPr>
            <w:ins w:id="679" w:author="Verizon" w:date="2020-08-04T11:05:00Z">
              <w:r w:rsidRPr="000F0EB2">
                <w:rPr>
                  <w:rFonts w:cs="Arial"/>
                  <w:szCs w:val="18"/>
                </w:rPr>
                <w:t>17.9</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0" w:author="Verizon" w:date="2020-08-04T11:05:00Z"/>
                <w:rFonts w:cs="Arial"/>
                <w:szCs w:val="18"/>
              </w:rPr>
            </w:pPr>
            <w:ins w:id="681" w:author="Verizon" w:date="2020-08-04T11:05:00Z">
              <w:r w:rsidRPr="000F0EB2">
                <w:rPr>
                  <w:rFonts w:cs="Arial"/>
                  <w:szCs w:val="18"/>
                </w:rPr>
                <w:t>16.8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2" w:author="Verizon" w:date="2020-08-04T11:05:00Z"/>
                <w:rFonts w:cs="Arial"/>
                <w:szCs w:val="18"/>
              </w:rPr>
            </w:pPr>
            <w:ins w:id="683" w:author="Verizon" w:date="2020-08-04T11:05:00Z">
              <w:r w:rsidRPr="000F0EB2">
                <w:rPr>
                  <w:rFonts w:cs="Arial"/>
                  <w:szCs w:val="18"/>
                </w:rPr>
                <w:t>16.0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4" w:author="Verizon" w:date="2020-08-04T11:05:00Z"/>
                <w:rFonts w:cs="Arial"/>
                <w:szCs w:val="18"/>
              </w:rPr>
            </w:pPr>
            <w:ins w:id="685" w:author="Verizon" w:date="2020-08-04T11:05:00Z">
              <w:r w:rsidRPr="000F0EB2">
                <w:rPr>
                  <w:rFonts w:cs="Arial"/>
                  <w:szCs w:val="18"/>
                </w:rPr>
                <w:t>15.3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6" w:author="Verizon" w:date="2020-08-04T11:05:00Z"/>
                <w:rFonts w:cs="Arial"/>
                <w:szCs w:val="18"/>
              </w:rPr>
            </w:pPr>
            <w:ins w:id="687" w:author="Verizon" w:date="2020-08-04T11:05:00Z">
              <w:r w:rsidRPr="000F0EB2">
                <w:rPr>
                  <w:rFonts w:cs="Arial"/>
                  <w:szCs w:val="18"/>
                </w:rPr>
                <w:t>14.8</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88" w:author="Verizon" w:date="2020-08-04T11:05:00Z"/>
                <w:rFonts w:cs="Arial"/>
                <w:szCs w:val="18"/>
              </w:rPr>
            </w:pPr>
            <w:ins w:id="689" w:author="Verizon" w:date="2020-08-04T11:05:00Z">
              <w:r w:rsidRPr="000F0EB2">
                <w:rPr>
                  <w:rFonts w:cs="Arial"/>
                  <w:szCs w:val="18"/>
                </w:rPr>
                <w:t>14.3</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0" w:author="Verizon" w:date="2020-08-04T11:05:00Z"/>
                <w:rFonts w:cs="Arial"/>
                <w:szCs w:val="18"/>
              </w:rPr>
            </w:pPr>
            <w:ins w:id="691" w:author="Verizon" w:date="2020-08-04T11:05:00Z">
              <w:r w:rsidRPr="000F0EB2">
                <w:rPr>
                  <w:rFonts w:cs="Arial"/>
                  <w:szCs w:val="18"/>
                </w:rPr>
                <w:t>13.8</w:t>
              </w:r>
            </w:ins>
          </w:p>
        </w:tc>
      </w:tr>
      <w:tr w:rsidR="00051B6F" w:rsidRPr="000F0EB2" w:rsidTr="008C6D6C">
        <w:trPr>
          <w:trHeight w:val="285"/>
          <w:jc w:val="center"/>
          <w:ins w:id="692" w:author="Verizon" w:date="2020-08-04T11: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spacing w:after="0" w:line="256" w:lineRule="auto"/>
              <w:rPr>
                <w:ins w:id="693" w:author="Verizon" w:date="2020-08-04T11:05:00Z"/>
                <w:rFonts w:ascii="Arial" w:eastAsiaTheme="minorEastAsia"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4" w:author="Verizon" w:date="2020-08-04T11:05:00Z"/>
                <w:rFonts w:cs="Arial"/>
                <w:szCs w:val="18"/>
                <w:lang w:eastAsia="ja-JP"/>
              </w:rPr>
            </w:pPr>
            <w:ins w:id="695" w:author="Verizon" w:date="2020-08-04T11:05:00Z">
              <w:r w:rsidRPr="000F0EB2">
                <w:rPr>
                  <w:rFonts w:cs="Arial"/>
                  <w:szCs w:val="18"/>
                </w:rPr>
                <w:t>n77</w:t>
              </w:r>
              <w:r w:rsidRPr="000F0EB2">
                <w:rPr>
                  <w:rFonts w:cs="Arial"/>
                  <w:szCs w:val="18"/>
                  <w:vertAlign w:val="superscript"/>
                </w:rPr>
                <w:t>3</w:t>
              </w:r>
            </w:ins>
          </w:p>
        </w:tc>
        <w:tc>
          <w:tcPr>
            <w:tcW w:w="687" w:type="dxa"/>
            <w:tcBorders>
              <w:top w:val="single" w:sz="4" w:space="0" w:color="auto"/>
              <w:left w:val="single" w:sz="4" w:space="0" w:color="auto"/>
              <w:bottom w:val="single" w:sz="4" w:space="0" w:color="auto"/>
              <w:right w:val="single" w:sz="4" w:space="0" w:color="auto"/>
            </w:tcBorders>
            <w:vAlign w:val="center"/>
          </w:tcPr>
          <w:p w:rsidR="00051B6F" w:rsidRPr="000F0EB2" w:rsidRDefault="00051B6F" w:rsidP="008C6D6C">
            <w:pPr>
              <w:pStyle w:val="TAC"/>
              <w:spacing w:line="256" w:lineRule="auto"/>
              <w:rPr>
                <w:ins w:id="696" w:author="Verizon" w:date="2020-08-04T11:05:00Z"/>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7" w:author="Verizon" w:date="2020-08-04T11:05:00Z"/>
                <w:rFonts w:cs="Arial"/>
                <w:szCs w:val="18"/>
              </w:rPr>
            </w:pPr>
            <w:ins w:id="698" w:author="Verizon" w:date="2020-08-04T11:05:00Z">
              <w:r w:rsidRPr="000F0EB2">
                <w:rPr>
                  <w:rFonts w:cs="Arial"/>
                  <w:szCs w:val="18"/>
                </w:rPr>
                <w:t>1.1</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699" w:author="Verizon" w:date="2020-08-04T11:05:00Z"/>
                <w:rFonts w:cs="Arial"/>
                <w:szCs w:val="18"/>
              </w:rPr>
            </w:pPr>
            <w:ins w:id="700" w:author="Verizon" w:date="2020-08-04T11:05:00Z">
              <w:r w:rsidRPr="000F0EB2">
                <w:rPr>
                  <w:rFonts w:cs="Arial"/>
                  <w:szCs w:val="18"/>
                </w:rPr>
                <w:t>0.8</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1" w:author="Verizon" w:date="2020-08-04T11:05:00Z"/>
                <w:rFonts w:cs="Arial"/>
                <w:szCs w:val="18"/>
              </w:rPr>
            </w:pPr>
            <w:ins w:id="702" w:author="Verizon" w:date="2020-08-04T11:05:00Z">
              <w:r w:rsidRPr="000F0EB2">
                <w:rPr>
                  <w:rFonts w:cs="Arial"/>
                  <w:szCs w:val="18"/>
                </w:rPr>
                <w:t>0.3</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3" w:author="Verizon" w:date="2020-08-04T11:05:00Z"/>
                <w:rFonts w:cs="Arial"/>
                <w:szCs w:val="18"/>
              </w:rPr>
            </w:pPr>
            <w:ins w:id="704" w:author="Verizon" w:date="2020-08-04T11:05:00Z">
              <w:r w:rsidRPr="000F0EB2">
                <w:rPr>
                  <w:rFonts w:cs="Arial"/>
                  <w:szCs w:val="18"/>
                </w:rPr>
                <w:t>0.1</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5" w:author="Verizon" w:date="2020-08-04T11:05:00Z"/>
                <w:rFonts w:cs="Arial"/>
                <w:szCs w:val="18"/>
              </w:rPr>
            </w:pPr>
            <w:ins w:id="706"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7" w:author="Verizon" w:date="2020-08-04T11:05:00Z"/>
                <w:rFonts w:cs="Arial"/>
                <w:szCs w:val="18"/>
                <w:lang w:eastAsia="zh-CN"/>
              </w:rPr>
            </w:pPr>
            <w:ins w:id="708" w:author="Verizon" w:date="2020-08-04T11:05:00Z">
              <w:r w:rsidRPr="000F0EB2">
                <w:rPr>
                  <w:rFonts w:cs="Arial"/>
                  <w:szCs w:val="18"/>
                  <w:lang w:eastAsia="zh-CN"/>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09" w:author="Verizon" w:date="2020-08-04T11:05:00Z"/>
                <w:rFonts w:cs="Arial"/>
                <w:szCs w:val="18"/>
              </w:rPr>
            </w:pPr>
            <w:ins w:id="710"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1" w:author="Verizon" w:date="2020-08-04T11:05:00Z"/>
                <w:rFonts w:cs="Arial"/>
                <w:szCs w:val="18"/>
              </w:rPr>
            </w:pPr>
            <w:ins w:id="712"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hideMark/>
          </w:tcPr>
          <w:p w:rsidR="00051B6F" w:rsidRPr="000F0EB2" w:rsidRDefault="00051B6F" w:rsidP="008C6D6C">
            <w:pPr>
              <w:pStyle w:val="TAC"/>
              <w:spacing w:line="256" w:lineRule="auto"/>
              <w:rPr>
                <w:ins w:id="713" w:author="Verizon" w:date="2020-08-04T11:05:00Z"/>
                <w:rFonts w:cs="Arial"/>
                <w:szCs w:val="18"/>
              </w:rPr>
            </w:pPr>
            <w:ins w:id="714"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5" w:author="Verizon" w:date="2020-08-04T11:05:00Z"/>
                <w:rFonts w:cs="Arial"/>
                <w:szCs w:val="18"/>
              </w:rPr>
            </w:pPr>
            <w:ins w:id="716" w:author="Verizon" w:date="2020-08-04T11:05:00Z">
              <w:r w:rsidRPr="000F0EB2">
                <w:rPr>
                  <w:rFonts w:cs="Arial"/>
                  <w:szCs w:val="18"/>
                </w:rPr>
                <w:t>0</w:t>
              </w:r>
            </w:ins>
          </w:p>
        </w:tc>
        <w:tc>
          <w:tcPr>
            <w:tcW w:w="687"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7" w:author="Verizon" w:date="2020-08-04T11:05:00Z"/>
                <w:rFonts w:cs="Arial"/>
                <w:szCs w:val="18"/>
              </w:rPr>
            </w:pPr>
            <w:ins w:id="718" w:author="Verizon" w:date="2020-08-04T11:05:00Z">
              <w:r w:rsidRPr="000F0EB2">
                <w:rPr>
                  <w:rFonts w:cs="Arial"/>
                  <w:szCs w:val="18"/>
                </w:rPr>
                <w:t>0</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51B6F" w:rsidRPr="000F0EB2" w:rsidRDefault="00051B6F" w:rsidP="008C6D6C">
            <w:pPr>
              <w:pStyle w:val="TAC"/>
              <w:spacing w:line="256" w:lineRule="auto"/>
              <w:rPr>
                <w:ins w:id="719" w:author="Verizon" w:date="2020-08-04T11:05:00Z"/>
                <w:rFonts w:cs="Arial"/>
                <w:szCs w:val="18"/>
              </w:rPr>
            </w:pPr>
            <w:ins w:id="720" w:author="Verizon" w:date="2020-08-04T11:05:00Z">
              <w:r w:rsidRPr="000F0EB2">
                <w:rPr>
                  <w:rFonts w:cs="Arial"/>
                  <w:szCs w:val="18"/>
                </w:rPr>
                <w:t>0</w:t>
              </w:r>
            </w:ins>
          </w:p>
        </w:tc>
      </w:tr>
      <w:tr w:rsidR="00051B6F" w:rsidTr="008C6D6C">
        <w:trPr>
          <w:trHeight w:val="285"/>
          <w:jc w:val="center"/>
          <w:ins w:id="721" w:author="Verizon" w:date="2020-08-04T11:05:00Z"/>
        </w:trPr>
        <w:tc>
          <w:tcPr>
            <w:tcW w:w="936" w:type="dxa"/>
            <w:tcBorders>
              <w:top w:val="single" w:sz="4" w:space="0" w:color="auto"/>
              <w:left w:val="single" w:sz="4" w:space="0" w:color="auto"/>
              <w:bottom w:val="single" w:sz="4" w:space="0" w:color="auto"/>
              <w:right w:val="single" w:sz="4" w:space="0" w:color="auto"/>
            </w:tcBorders>
          </w:tcPr>
          <w:p w:rsidR="00051B6F" w:rsidRDefault="00051B6F" w:rsidP="008C6D6C">
            <w:pPr>
              <w:pStyle w:val="TAN"/>
              <w:keepNext w:val="0"/>
              <w:spacing w:line="256" w:lineRule="auto"/>
              <w:rPr>
                <w:ins w:id="722" w:author="Verizon" w:date="2020-08-04T11:05:00Z"/>
                <w:rFonts w:cs="Arial"/>
                <w:lang w:eastAsia="ja-JP"/>
              </w:rPr>
            </w:pPr>
          </w:p>
        </w:tc>
        <w:tc>
          <w:tcPr>
            <w:tcW w:w="9707" w:type="dxa"/>
            <w:gridSpan w:val="14"/>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N"/>
              <w:spacing w:line="256" w:lineRule="auto"/>
              <w:rPr>
                <w:ins w:id="723" w:author="Verizon" w:date="2020-08-04T11:05:00Z"/>
                <w:rFonts w:cs="Arial"/>
                <w:snapToGrid w:val="0"/>
                <w:lang w:eastAsia="ja-JP"/>
              </w:rPr>
            </w:pPr>
            <w:ins w:id="724" w:author="Verizon" w:date="2020-08-04T11:05: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725" w:author="Verizon" w:date="2020-08-04T11:05:00Z">
              <w:r>
                <w:rPr>
                  <w:rFonts w:eastAsiaTheme="minorEastAsia" w:cs="Arial"/>
                  <w:snapToGrid w:val="0"/>
                  <w:position w:val="-12"/>
                  <w:lang w:eastAsia="ja-JP"/>
                </w:rPr>
                <w:object w:dxaOrig="1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8" o:title=""/>
                  </v:shape>
                  <o:OLEObject Type="Embed" ProgID="Equation.3" ShapeID="_x0000_i1025" DrawAspect="Content" ObjectID="_1659374552" r:id="rId9"/>
                </w:object>
              </w:r>
            </w:ins>
            <w:ins w:id="726" w:author="Verizon" w:date="2020-08-04T11:05:00Z">
              <w:r>
                <w:rPr>
                  <w:rFonts w:cs="Arial"/>
                  <w:snapToGrid w:val="0"/>
                  <w:lang w:eastAsia="ja-JP"/>
                </w:rPr>
                <w:t xml:space="preserve">in MHz and </w:t>
              </w:r>
            </w:ins>
            <w:ins w:id="727" w:author="Verizon" w:date="2020-08-04T11:05:00Z">
              <w:r>
                <w:rPr>
                  <w:rFonts w:eastAsiaTheme="minorEastAsia" w:cs="Arial"/>
                  <w:position w:val="-14"/>
                </w:rPr>
                <w:object w:dxaOrig="4030" w:dyaOrig="300">
                  <v:shape id="_x0000_i1026" type="#_x0000_t75" style="width:201.5pt;height:15pt" o:ole="">
                    <v:imagedata r:id="rId10" o:title=""/>
                  </v:shape>
                  <o:OLEObject Type="Embed" ProgID="Equation.DSMT4" ShapeID="_x0000_i1026" DrawAspect="Content" ObjectID="_1659374553" r:id="rId11"/>
                </w:object>
              </w:r>
            </w:ins>
            <w:ins w:id="728" w:author="Verizon" w:date="2020-08-04T11:05: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rsidR="00051B6F" w:rsidRDefault="00051B6F" w:rsidP="008C6D6C">
            <w:pPr>
              <w:pStyle w:val="TAN"/>
              <w:keepNext w:val="0"/>
              <w:spacing w:line="256" w:lineRule="auto"/>
              <w:rPr>
                <w:ins w:id="729" w:author="Verizon" w:date="2020-08-04T11:05:00Z"/>
                <w:rFonts w:cs="Arial"/>
              </w:rPr>
            </w:pPr>
            <w:ins w:id="730" w:author="Verizon" w:date="2020-08-04T11:05: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731" w:author="Verizon" w:date="2020-08-04T11:05:00Z">
              <w:r>
                <w:rPr>
                  <w:rFonts w:eastAsiaTheme="minorEastAsia" w:cs="Arial"/>
                </w:rPr>
                <w:object w:dxaOrig="1560" w:dyaOrig="280">
                  <v:shape id="_x0000_i1027" type="#_x0000_t75" style="width:78pt;height:14.5pt" o:ole="">
                    <v:imagedata r:id="rId12" o:title=""/>
                  </v:shape>
                  <o:OLEObject Type="Embed" ProgID="Equation.3" ShapeID="_x0000_i1027" DrawAspect="Content" ObjectID="_1659374554" r:id="rId13"/>
                </w:object>
              </w:r>
            </w:ins>
            <w:ins w:id="732" w:author="Verizon" w:date="2020-08-04T11:05:00Z">
              <w:r>
                <w:rPr>
                  <w:rFonts w:cs="Arial"/>
                </w:rPr>
                <w:t xml:space="preserve"> MHz offset from </w:t>
              </w:r>
            </w:ins>
            <w:ins w:id="733" w:author="Verizon" w:date="2020-08-04T11:05:00Z">
              <w:r>
                <w:rPr>
                  <w:rFonts w:eastAsiaTheme="minorEastAsia" w:cs="Arial"/>
                </w:rPr>
                <w:object w:dxaOrig="450" w:dyaOrig="280">
                  <v:shape id="_x0000_i1028" type="#_x0000_t75" style="width:22.5pt;height:14.5pt" o:ole="">
                    <v:imagedata r:id="rId14" o:title=""/>
                  </v:shape>
                  <o:OLEObject Type="Embed" ProgID="Equation.3" ShapeID="_x0000_i1028" DrawAspect="Content" ObjectID="_1659374555" r:id="rId15"/>
                </w:object>
              </w:r>
            </w:ins>
            <w:ins w:id="734" w:author="Verizon" w:date="2020-08-04T11:05:00Z">
              <w:r>
                <w:rPr>
                  <w:rFonts w:cs="Arial"/>
                </w:rPr>
                <w:t xml:space="preserve"> in the victim (higher band) with </w:t>
              </w:r>
            </w:ins>
            <w:ins w:id="735" w:author="Verizon" w:date="2020-08-04T11:05:00Z">
              <w:r>
                <w:rPr>
                  <w:rFonts w:eastAsiaTheme="minorEastAsia" w:cs="Arial"/>
                </w:rPr>
                <w:object w:dxaOrig="4030" w:dyaOrig="280">
                  <v:shape id="_x0000_i1029" type="#_x0000_t75" style="width:201.5pt;height:14.5pt" o:ole="">
                    <v:imagedata r:id="rId10" o:title=""/>
                  </v:shape>
                  <o:OLEObject Type="Embed" ProgID="Equation.DSMT4" ShapeID="_x0000_i1029" DrawAspect="Content" ObjectID="_1659374556" r:id="rId16"/>
                </w:object>
              </w:r>
            </w:ins>
            <w:ins w:id="736" w:author="Verizon" w:date="2020-08-04T11:05:00Z">
              <w:r>
                <w:rPr>
                  <w:rFonts w:cs="Arial"/>
                </w:rPr>
                <w:t>, whereand</w:t>
              </w:r>
            </w:ins>
            <w:ins w:id="737" w:author="Verizon" w:date="2020-08-04T11:05:00Z">
              <w:r>
                <w:rPr>
                  <w:rFonts w:eastAsiaTheme="minorEastAsia" w:cs="Arial"/>
                </w:rPr>
                <w:object w:dxaOrig="720" w:dyaOrig="280">
                  <v:shape id="_x0000_i1030" type="#_x0000_t75" style="width:36pt;height:14.5pt" o:ole="">
                    <v:imagedata r:id="rId17" o:title=""/>
                  </v:shape>
                  <o:OLEObject Type="Embed" ProgID="Equation.3" ShapeID="_x0000_i1030" DrawAspect="Content" ObjectID="_1659374557" r:id="rId18"/>
                </w:object>
              </w:r>
            </w:ins>
            <w:ins w:id="738" w:author="Verizon" w:date="2020-08-04T11:05:00Z">
              <w:r>
                <w:rPr>
                  <w:rFonts w:cs="Arial"/>
                </w:rPr>
                <w:t>are the channel bandwidths configured in the aggressor (lower) and victim (higher) bands in MHz, respectively.</w:t>
              </w:r>
            </w:ins>
          </w:p>
          <w:p w:rsidR="00051B6F" w:rsidRDefault="00051B6F" w:rsidP="008C6D6C">
            <w:pPr>
              <w:pStyle w:val="TAN"/>
              <w:keepNext w:val="0"/>
              <w:spacing w:line="256" w:lineRule="auto"/>
              <w:rPr>
                <w:ins w:id="739" w:author="Verizon" w:date="2020-08-04T11:05:00Z"/>
                <w:rFonts w:cs="Arial"/>
              </w:rPr>
            </w:pPr>
            <w:ins w:id="740" w:author="Verizon" w:date="2020-08-04T11:05: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ins>
          </w:p>
        </w:tc>
      </w:tr>
    </w:tbl>
    <w:p w:rsidR="00051B6F" w:rsidRDefault="00051B6F" w:rsidP="00051B6F">
      <w:pPr>
        <w:jc w:val="center"/>
        <w:rPr>
          <w:ins w:id="741" w:author="Verizon" w:date="2020-08-04T11:05:00Z"/>
          <w:rFonts w:ascii="Arial" w:hAnsi="Arial" w:cs="Arial"/>
          <w:b/>
          <w:bCs/>
          <w:lang w:val="en-US" w:eastAsia="ja-JP"/>
        </w:rPr>
      </w:pPr>
    </w:p>
    <w:p w:rsidR="00051B6F" w:rsidRDefault="00051B6F" w:rsidP="00051B6F">
      <w:pPr>
        <w:spacing w:after="160" w:line="259" w:lineRule="auto"/>
        <w:rPr>
          <w:ins w:id="742" w:author="Verizon" w:date="2020-08-04T11:05:00Z"/>
          <w:rFonts w:ascii="Arial" w:hAnsi="Arial" w:cs="Arial"/>
          <w:b/>
          <w:bCs/>
          <w:lang w:val="en-US" w:eastAsia="ja-JP"/>
        </w:rPr>
      </w:pPr>
      <w:ins w:id="743" w:author="Verizon" w:date="2020-08-04T11:05:00Z">
        <w:r>
          <w:rPr>
            <w:rFonts w:ascii="Arial" w:hAnsi="Arial" w:cs="Arial"/>
            <w:b/>
            <w:bCs/>
            <w:lang w:val="en-US" w:eastAsia="ja-JP"/>
          </w:rPr>
          <w:br w:type="page"/>
        </w:r>
      </w:ins>
    </w:p>
    <w:p w:rsidR="00051B6F" w:rsidRDefault="00051B6F" w:rsidP="00051B6F">
      <w:pPr>
        <w:jc w:val="center"/>
        <w:rPr>
          <w:ins w:id="744" w:author="Verizon" w:date="2020-08-04T11:05:00Z"/>
          <w:rFonts w:ascii="Arial" w:hAnsi="Arial" w:cs="Arial"/>
          <w:b/>
          <w:bCs/>
          <w:lang w:val="en-US" w:eastAsia="ja-JP"/>
        </w:rPr>
      </w:pPr>
      <w:ins w:id="745" w:author="Verizon" w:date="2020-08-04T11:05:00Z">
        <w:r>
          <w:rPr>
            <w:rFonts w:ascii="Arial" w:hAnsi="Arial" w:cs="Arial"/>
            <w:b/>
            <w:bCs/>
            <w:lang w:val="en-US" w:eastAsia="ja-JP"/>
          </w:rPr>
          <w:lastRenderedPageBreak/>
          <w:t xml:space="preserve">Table </w:t>
        </w:r>
        <w:r>
          <w:rPr>
            <w:rFonts w:ascii="Arial" w:hAnsi="Arial" w:cs="Arial"/>
            <w:b/>
            <w:bCs/>
            <w:lang w:val="en-US" w:eastAsia="zh-TW"/>
          </w:rPr>
          <w:t>6.1.x</w:t>
        </w:r>
        <w:r>
          <w:rPr>
            <w:rFonts w:ascii="Arial" w:hAnsi="Arial" w:cs="Arial"/>
            <w:b/>
            <w:bCs/>
            <w:lang w:val="en-US" w:eastAsia="zh-CN"/>
          </w:rPr>
          <w:t>.4-4</w:t>
        </w:r>
        <w:r>
          <w:rPr>
            <w:rFonts w:ascii="Arial" w:hAnsi="Arial" w:cs="Arial"/>
            <w:b/>
            <w:bCs/>
            <w:lang w:val="en-US" w:eastAsia="ja-JP"/>
          </w:rPr>
          <w:t xml:space="preserve"> Uplink configuration due to UL harmonic interference</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051B6F" w:rsidTr="008C6D6C">
        <w:trPr>
          <w:trHeight w:val="285"/>
          <w:jc w:val="center"/>
          <w:ins w:id="746"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tcPr>
          <w:p w:rsidR="00051B6F" w:rsidRDefault="00051B6F" w:rsidP="008C6D6C">
            <w:pPr>
              <w:pStyle w:val="TAH"/>
              <w:spacing w:line="256" w:lineRule="auto"/>
              <w:rPr>
                <w:ins w:id="747" w:author="Verizon" w:date="2020-08-04T11:05:00Z"/>
                <w:rFonts w:cs="Arial"/>
              </w:rPr>
            </w:pPr>
          </w:p>
        </w:tc>
        <w:tc>
          <w:tcPr>
            <w:tcW w:w="630" w:type="dxa"/>
            <w:tcBorders>
              <w:top w:val="single" w:sz="4" w:space="0" w:color="auto"/>
              <w:left w:val="single" w:sz="4" w:space="0" w:color="auto"/>
              <w:bottom w:val="single" w:sz="4" w:space="0" w:color="auto"/>
              <w:right w:val="single" w:sz="4" w:space="0" w:color="auto"/>
            </w:tcBorders>
          </w:tcPr>
          <w:p w:rsidR="00051B6F" w:rsidRDefault="00051B6F" w:rsidP="008C6D6C">
            <w:pPr>
              <w:pStyle w:val="TAH"/>
              <w:spacing w:line="256" w:lineRule="auto"/>
              <w:rPr>
                <w:ins w:id="748" w:author="Verizon" w:date="2020-08-04T11:05:00Z"/>
                <w:rFonts w:cs="Arial"/>
              </w:rPr>
            </w:pPr>
          </w:p>
        </w:tc>
        <w:tc>
          <w:tcPr>
            <w:tcW w:w="9177" w:type="dxa"/>
            <w:gridSpan w:val="13"/>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749" w:author="Verizon" w:date="2020-08-04T11:05:00Z"/>
                <w:rFonts w:cs="Arial"/>
              </w:rPr>
            </w:pPr>
            <w:ins w:id="750" w:author="Verizon" w:date="2020-08-04T11:05:00Z">
              <w:r>
                <w:rPr>
                  <w:rFonts w:cs="Arial"/>
                </w:rPr>
                <w:t xml:space="preserve">NR Band / Channel bandwidth of the </w:t>
              </w:r>
              <w:r>
                <w:rPr>
                  <w:rFonts w:cs="Arial"/>
                  <w:lang w:val="en-US"/>
                </w:rPr>
                <w:t>affected DL</w:t>
              </w:r>
              <w:r>
                <w:rPr>
                  <w:rFonts w:cs="Arial"/>
                </w:rPr>
                <w:t xml:space="preserve"> band / UL RB allocation of the </w:t>
              </w:r>
            </w:ins>
            <w:ins w:id="751" w:author="Verizon" w:date="2020-08-07T13:21:00Z">
              <w:r w:rsidR="007C2B70">
                <w:rPr>
                  <w:rFonts w:cs="Arial"/>
                </w:rPr>
                <w:t>aggressor</w:t>
              </w:r>
            </w:ins>
            <w:ins w:id="752" w:author="Verizon" w:date="2020-08-04T11:05:00Z">
              <w:r>
                <w:rPr>
                  <w:rFonts w:cs="Arial"/>
                </w:rPr>
                <w:t xml:space="preserve"> band</w:t>
              </w:r>
            </w:ins>
          </w:p>
        </w:tc>
      </w:tr>
      <w:tr w:rsidR="00051B6F" w:rsidRPr="00943099" w:rsidTr="008C6D6C">
        <w:trPr>
          <w:trHeight w:val="285"/>
          <w:jc w:val="center"/>
          <w:ins w:id="753"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4" w:author="Verizon" w:date="2020-08-04T11:05:00Z"/>
                <w:rFonts w:cs="Arial"/>
                <w:b w:val="0"/>
              </w:rPr>
            </w:pPr>
            <w:ins w:id="755" w:author="Verizon" w:date="2020-08-04T11:05:00Z">
              <w:r w:rsidRPr="00943099">
                <w:rPr>
                  <w:rFonts w:cs="Arial"/>
                  <w:b w:val="0"/>
                </w:rPr>
                <w:t>UL band</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6" w:author="Verizon" w:date="2020-08-04T11:05:00Z"/>
                <w:rFonts w:cs="Arial"/>
                <w:b w:val="0"/>
              </w:rPr>
            </w:pPr>
            <w:ins w:id="757" w:author="Verizon" w:date="2020-08-04T11:05:00Z">
              <w:r w:rsidRPr="00943099">
                <w:rPr>
                  <w:rFonts w:cs="Arial"/>
                  <w:b w:val="0"/>
                </w:rPr>
                <w:t>DL band</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58" w:author="Verizon" w:date="2020-08-04T11:05:00Z"/>
                <w:rFonts w:cs="Arial"/>
                <w:b w:val="0"/>
              </w:rPr>
            </w:pPr>
            <w:ins w:id="759" w:author="Verizon" w:date="2020-08-04T11:05:00Z">
              <w:r w:rsidRPr="00943099">
                <w:rPr>
                  <w:rFonts w:cs="Arial"/>
                  <w:b w:val="0"/>
                </w:rPr>
                <w:t>5</w:t>
              </w:r>
            </w:ins>
          </w:p>
          <w:p w:rsidR="00051B6F" w:rsidRPr="00943099" w:rsidRDefault="00051B6F" w:rsidP="008C6D6C">
            <w:pPr>
              <w:pStyle w:val="TAH"/>
              <w:spacing w:line="256" w:lineRule="auto"/>
              <w:rPr>
                <w:ins w:id="760" w:author="Verizon" w:date="2020-08-04T11:05:00Z"/>
                <w:rFonts w:cs="Arial"/>
                <w:b w:val="0"/>
              </w:rPr>
            </w:pPr>
            <w:ins w:id="761" w:author="Verizon" w:date="2020-08-04T11:05:00Z">
              <w:r w:rsidRPr="00943099">
                <w:rPr>
                  <w:rFonts w:cs="Arial"/>
                  <w:b w:val="0"/>
                </w:rPr>
                <w:t>MHz</w:t>
              </w:r>
            </w:ins>
          </w:p>
          <w:p w:rsidR="00051B6F" w:rsidRPr="00943099" w:rsidRDefault="00051B6F" w:rsidP="008C6D6C">
            <w:pPr>
              <w:pStyle w:val="TAH"/>
              <w:spacing w:line="256" w:lineRule="auto"/>
              <w:rPr>
                <w:ins w:id="762" w:author="Verizon" w:date="2020-08-04T11:05:00Z"/>
                <w:rFonts w:cs="Arial"/>
                <w:b w:val="0"/>
              </w:rPr>
            </w:pPr>
            <w:ins w:id="763"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64" w:author="Verizon" w:date="2020-08-04T11:05:00Z"/>
                <w:rFonts w:cs="Arial"/>
                <w:b w:val="0"/>
              </w:rPr>
            </w:pPr>
            <w:ins w:id="765" w:author="Verizon" w:date="2020-08-04T11:05:00Z">
              <w:r w:rsidRPr="00943099">
                <w:rPr>
                  <w:rFonts w:cs="Arial"/>
                  <w:b w:val="0"/>
                </w:rPr>
                <w:t>10 MHz</w:t>
              </w:r>
            </w:ins>
          </w:p>
          <w:p w:rsidR="00051B6F" w:rsidRPr="00943099" w:rsidRDefault="00051B6F" w:rsidP="008C6D6C">
            <w:pPr>
              <w:pStyle w:val="TAH"/>
              <w:spacing w:line="256" w:lineRule="auto"/>
              <w:rPr>
                <w:ins w:id="766" w:author="Verizon" w:date="2020-08-04T11:05:00Z"/>
                <w:rFonts w:cs="Arial"/>
                <w:b w:val="0"/>
              </w:rPr>
            </w:pPr>
            <w:ins w:id="767"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68" w:author="Verizon" w:date="2020-08-04T11:05:00Z"/>
                <w:rFonts w:cs="Arial"/>
                <w:b w:val="0"/>
              </w:rPr>
            </w:pPr>
            <w:ins w:id="769" w:author="Verizon" w:date="2020-08-04T11:05:00Z">
              <w:r w:rsidRPr="00943099">
                <w:rPr>
                  <w:rFonts w:cs="Arial"/>
                  <w:b w:val="0"/>
                </w:rPr>
                <w:t>15 MHz</w:t>
              </w:r>
            </w:ins>
          </w:p>
          <w:p w:rsidR="00051B6F" w:rsidRPr="00943099" w:rsidRDefault="00051B6F" w:rsidP="008C6D6C">
            <w:pPr>
              <w:pStyle w:val="TAH"/>
              <w:spacing w:line="256" w:lineRule="auto"/>
              <w:rPr>
                <w:ins w:id="770" w:author="Verizon" w:date="2020-08-04T11:05:00Z"/>
                <w:rFonts w:cs="Arial"/>
                <w:b w:val="0"/>
              </w:rPr>
            </w:pPr>
            <w:ins w:id="771"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72" w:author="Verizon" w:date="2020-08-04T11:05:00Z"/>
                <w:rFonts w:cs="Arial"/>
                <w:b w:val="0"/>
              </w:rPr>
            </w:pPr>
            <w:ins w:id="773" w:author="Verizon" w:date="2020-08-04T11:05:00Z">
              <w:r w:rsidRPr="00943099">
                <w:rPr>
                  <w:rFonts w:cs="Arial"/>
                  <w:b w:val="0"/>
                </w:rPr>
                <w:t>20 MHz</w:t>
              </w:r>
            </w:ins>
          </w:p>
          <w:p w:rsidR="00051B6F" w:rsidRPr="00943099" w:rsidRDefault="00051B6F" w:rsidP="008C6D6C">
            <w:pPr>
              <w:pStyle w:val="TAH"/>
              <w:spacing w:line="256" w:lineRule="auto"/>
              <w:rPr>
                <w:ins w:id="774" w:author="Verizon" w:date="2020-08-04T11:05:00Z"/>
                <w:rFonts w:cs="Arial"/>
                <w:b w:val="0"/>
              </w:rPr>
            </w:pPr>
            <w:ins w:id="775"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76" w:author="Verizon" w:date="2020-08-04T11:05:00Z"/>
                <w:rFonts w:cs="Arial"/>
                <w:b w:val="0"/>
              </w:rPr>
            </w:pPr>
            <w:ins w:id="777" w:author="Verizon" w:date="2020-08-04T11:05:00Z">
              <w:r w:rsidRPr="00943099">
                <w:rPr>
                  <w:rFonts w:cs="Arial"/>
                  <w:b w:val="0"/>
                </w:rPr>
                <w:t>25 MHz</w:t>
              </w:r>
            </w:ins>
          </w:p>
          <w:p w:rsidR="00051B6F" w:rsidRPr="00943099" w:rsidRDefault="00051B6F" w:rsidP="008C6D6C">
            <w:pPr>
              <w:pStyle w:val="TAH"/>
              <w:spacing w:line="256" w:lineRule="auto"/>
              <w:rPr>
                <w:ins w:id="778" w:author="Verizon" w:date="2020-08-04T11:05:00Z"/>
                <w:rFonts w:cs="Arial"/>
                <w:b w:val="0"/>
              </w:rPr>
            </w:pPr>
            <w:ins w:id="779"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80" w:author="Verizon" w:date="2020-08-04T11:05:00Z"/>
                <w:rFonts w:cs="Arial"/>
                <w:b w:val="0"/>
              </w:rPr>
            </w:pPr>
            <w:ins w:id="781" w:author="Verizon" w:date="2020-08-04T11:05:00Z">
              <w:r w:rsidRPr="00943099">
                <w:rPr>
                  <w:rFonts w:cs="Arial"/>
                  <w:b w:val="0"/>
                </w:rPr>
                <w:t>30 MHz</w:t>
              </w:r>
            </w:ins>
          </w:p>
          <w:p w:rsidR="00051B6F" w:rsidRPr="00943099" w:rsidRDefault="00051B6F" w:rsidP="008C6D6C">
            <w:pPr>
              <w:pStyle w:val="TAH"/>
              <w:spacing w:line="256" w:lineRule="auto"/>
              <w:rPr>
                <w:ins w:id="782" w:author="Verizon" w:date="2020-08-04T11:05:00Z"/>
                <w:rFonts w:cs="Arial"/>
                <w:b w:val="0"/>
              </w:rPr>
            </w:pPr>
            <w:ins w:id="783"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84" w:author="Verizon" w:date="2020-08-04T11:05:00Z"/>
                <w:rFonts w:cs="Arial"/>
                <w:b w:val="0"/>
              </w:rPr>
            </w:pPr>
            <w:ins w:id="785" w:author="Verizon" w:date="2020-08-04T11:05:00Z">
              <w:r w:rsidRPr="00943099">
                <w:rPr>
                  <w:rFonts w:cs="Arial"/>
                  <w:b w:val="0"/>
                </w:rPr>
                <w:t>40 MHz</w:t>
              </w:r>
            </w:ins>
          </w:p>
          <w:p w:rsidR="00051B6F" w:rsidRPr="00943099" w:rsidRDefault="00051B6F" w:rsidP="008C6D6C">
            <w:pPr>
              <w:pStyle w:val="TAH"/>
              <w:spacing w:line="256" w:lineRule="auto"/>
              <w:rPr>
                <w:ins w:id="786" w:author="Verizon" w:date="2020-08-04T11:05:00Z"/>
                <w:rFonts w:cs="Arial"/>
                <w:b w:val="0"/>
              </w:rPr>
            </w:pPr>
            <w:ins w:id="787"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88" w:author="Verizon" w:date="2020-08-04T11:05:00Z"/>
                <w:rFonts w:cs="Arial"/>
                <w:b w:val="0"/>
              </w:rPr>
            </w:pPr>
            <w:ins w:id="789" w:author="Verizon" w:date="2020-08-04T11:05:00Z">
              <w:r w:rsidRPr="00943099">
                <w:rPr>
                  <w:rFonts w:cs="Arial"/>
                  <w:b w:val="0"/>
                </w:rPr>
                <w:t>50 MHz</w:t>
              </w:r>
            </w:ins>
          </w:p>
          <w:p w:rsidR="00051B6F" w:rsidRPr="00943099" w:rsidRDefault="00051B6F" w:rsidP="008C6D6C">
            <w:pPr>
              <w:pStyle w:val="TAH"/>
              <w:spacing w:line="256" w:lineRule="auto"/>
              <w:rPr>
                <w:ins w:id="790" w:author="Verizon" w:date="2020-08-04T11:05:00Z"/>
                <w:rFonts w:cs="Arial"/>
                <w:b w:val="0"/>
              </w:rPr>
            </w:pPr>
            <w:ins w:id="791"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92" w:author="Verizon" w:date="2020-08-04T11:05:00Z"/>
                <w:rFonts w:cs="Arial"/>
                <w:b w:val="0"/>
              </w:rPr>
            </w:pPr>
            <w:ins w:id="793" w:author="Verizon" w:date="2020-08-04T11:05:00Z">
              <w:r w:rsidRPr="00943099">
                <w:rPr>
                  <w:rFonts w:cs="Arial"/>
                  <w:b w:val="0"/>
                </w:rPr>
                <w:t>60 MHz</w:t>
              </w:r>
            </w:ins>
          </w:p>
          <w:p w:rsidR="00051B6F" w:rsidRPr="00943099" w:rsidRDefault="00051B6F" w:rsidP="008C6D6C">
            <w:pPr>
              <w:pStyle w:val="TAH"/>
              <w:spacing w:line="256" w:lineRule="auto"/>
              <w:rPr>
                <w:ins w:id="794" w:author="Verizon" w:date="2020-08-04T11:05:00Z"/>
                <w:rFonts w:cs="Arial"/>
                <w:b w:val="0"/>
              </w:rPr>
            </w:pPr>
            <w:ins w:id="795"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796" w:author="Verizon" w:date="2020-08-04T11:05:00Z"/>
                <w:rFonts w:cs="Arial"/>
                <w:b w:val="0"/>
              </w:rPr>
            </w:pPr>
            <w:ins w:id="797" w:author="Verizon" w:date="2020-08-04T11:05:00Z">
              <w:r w:rsidRPr="00943099">
                <w:rPr>
                  <w:rFonts w:cs="Arial"/>
                  <w:b w:val="0"/>
                </w:rPr>
                <w:t>70 MHz</w:t>
              </w:r>
            </w:ins>
          </w:p>
          <w:p w:rsidR="00051B6F" w:rsidRPr="00943099" w:rsidRDefault="00051B6F" w:rsidP="008C6D6C">
            <w:pPr>
              <w:pStyle w:val="TAH"/>
              <w:spacing w:line="256" w:lineRule="auto"/>
              <w:rPr>
                <w:ins w:id="798" w:author="Verizon" w:date="2020-08-04T11:05:00Z"/>
                <w:rFonts w:cs="Arial"/>
                <w:b w:val="0"/>
              </w:rPr>
            </w:pPr>
            <w:ins w:id="799"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800" w:author="Verizon" w:date="2020-08-04T11:05:00Z"/>
                <w:rFonts w:cs="Arial"/>
                <w:b w:val="0"/>
              </w:rPr>
            </w:pPr>
            <w:ins w:id="801" w:author="Verizon" w:date="2020-08-04T11:05:00Z">
              <w:r w:rsidRPr="00943099">
                <w:rPr>
                  <w:rFonts w:cs="Arial"/>
                  <w:b w:val="0"/>
                </w:rPr>
                <w:t>80 MHz</w:t>
              </w:r>
            </w:ins>
          </w:p>
          <w:p w:rsidR="00051B6F" w:rsidRPr="00943099" w:rsidRDefault="00051B6F" w:rsidP="008C6D6C">
            <w:pPr>
              <w:pStyle w:val="TAH"/>
              <w:spacing w:line="256" w:lineRule="auto"/>
              <w:rPr>
                <w:ins w:id="802" w:author="Verizon" w:date="2020-08-04T11:05:00Z"/>
                <w:rFonts w:cs="Arial"/>
                <w:b w:val="0"/>
              </w:rPr>
            </w:pPr>
            <w:ins w:id="803"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804" w:author="Verizon" w:date="2020-08-04T11:05:00Z"/>
                <w:rFonts w:cs="Arial"/>
                <w:b w:val="0"/>
              </w:rPr>
            </w:pPr>
            <w:ins w:id="805" w:author="Verizon" w:date="2020-08-04T11:05:00Z">
              <w:r w:rsidRPr="00943099">
                <w:rPr>
                  <w:rFonts w:cs="Arial"/>
                  <w:b w:val="0"/>
                </w:rPr>
                <w:t>90 MHz</w:t>
              </w:r>
            </w:ins>
          </w:p>
          <w:p w:rsidR="00051B6F" w:rsidRPr="00943099" w:rsidRDefault="00051B6F" w:rsidP="008C6D6C">
            <w:pPr>
              <w:pStyle w:val="TAH"/>
              <w:spacing w:line="256" w:lineRule="auto"/>
              <w:rPr>
                <w:ins w:id="806" w:author="Verizon" w:date="2020-08-04T11:05:00Z"/>
                <w:rFonts w:cs="Arial"/>
                <w:b w:val="0"/>
              </w:rPr>
            </w:pPr>
            <w:ins w:id="807" w:author="Verizon" w:date="2020-08-04T11:05:00Z">
              <w:r w:rsidRPr="00943099">
                <w:rPr>
                  <w:rFonts w:cs="Arial"/>
                  <w:b w:val="0"/>
                </w:rPr>
                <w:t>(L</w:t>
              </w:r>
              <w:r w:rsidRPr="00943099">
                <w:rPr>
                  <w:rFonts w:cs="Arial"/>
                  <w:b w:val="0"/>
                  <w:vertAlign w:val="subscript"/>
                </w:rPr>
                <w:t>CRB</w:t>
              </w:r>
              <w:r w:rsidRPr="00943099">
                <w:rPr>
                  <w:rFonts w:cs="Arial"/>
                  <w:b w:val="0"/>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943099" w:rsidRDefault="00051B6F" w:rsidP="008C6D6C">
            <w:pPr>
              <w:pStyle w:val="TAH"/>
              <w:spacing w:line="256" w:lineRule="auto"/>
              <w:rPr>
                <w:ins w:id="808" w:author="Verizon" w:date="2020-08-04T11:05:00Z"/>
                <w:rFonts w:cs="Arial"/>
                <w:b w:val="0"/>
              </w:rPr>
            </w:pPr>
            <w:ins w:id="809" w:author="Verizon" w:date="2020-08-04T11:05:00Z">
              <w:r w:rsidRPr="00943099">
                <w:rPr>
                  <w:rFonts w:cs="Arial"/>
                  <w:b w:val="0"/>
                </w:rPr>
                <w:t>100 MHz</w:t>
              </w:r>
            </w:ins>
          </w:p>
          <w:p w:rsidR="00051B6F" w:rsidRPr="00943099" w:rsidRDefault="00051B6F" w:rsidP="008C6D6C">
            <w:pPr>
              <w:pStyle w:val="TAH"/>
              <w:spacing w:line="256" w:lineRule="auto"/>
              <w:rPr>
                <w:ins w:id="810" w:author="Verizon" w:date="2020-08-04T11:05:00Z"/>
                <w:rFonts w:cs="Arial"/>
                <w:b w:val="0"/>
              </w:rPr>
            </w:pPr>
            <w:ins w:id="811" w:author="Verizon" w:date="2020-08-04T11:05:00Z">
              <w:r w:rsidRPr="00943099">
                <w:rPr>
                  <w:rFonts w:cs="Arial"/>
                  <w:b w:val="0"/>
                </w:rPr>
                <w:t>(L</w:t>
              </w:r>
              <w:r w:rsidRPr="00943099">
                <w:rPr>
                  <w:rFonts w:cs="Arial"/>
                  <w:b w:val="0"/>
                  <w:vertAlign w:val="subscript"/>
                </w:rPr>
                <w:t>CRB</w:t>
              </w:r>
              <w:r w:rsidRPr="00943099">
                <w:rPr>
                  <w:rFonts w:cs="Arial"/>
                  <w:b w:val="0"/>
                </w:rPr>
                <w:t>)</w:t>
              </w:r>
            </w:ins>
          </w:p>
        </w:tc>
      </w:tr>
      <w:tr w:rsidR="00051B6F" w:rsidRPr="00385575" w:rsidTr="008C6D6C">
        <w:trPr>
          <w:trHeight w:val="285"/>
          <w:jc w:val="center"/>
          <w:ins w:id="812" w:author="Verizon" w:date="2020-08-04T11:05:00Z"/>
        </w:trPr>
        <w:tc>
          <w:tcPr>
            <w:tcW w:w="718"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3" w:author="Verizon" w:date="2020-08-04T11:05:00Z"/>
                <w:rFonts w:eastAsia="MS Mincho" w:cs="Arial"/>
                <w:szCs w:val="18"/>
                <w:lang w:eastAsia="ja-JP"/>
              </w:rPr>
            </w:pPr>
            <w:ins w:id="814" w:author="Verizon" w:date="2020-08-04T11:05:00Z">
              <w:r w:rsidRPr="00385575">
                <w:rPr>
                  <w:rFonts w:cs="Arial"/>
                  <w:szCs w:val="18"/>
                  <w:lang w:eastAsia="zh-CN"/>
                </w:rPr>
                <w:t>66</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5" w:author="Verizon" w:date="2020-08-04T11:05:00Z"/>
                <w:rFonts w:eastAsiaTheme="minorEastAsia" w:cs="Arial"/>
                <w:szCs w:val="18"/>
                <w:lang w:eastAsia="ja-JP"/>
              </w:rPr>
            </w:pPr>
            <w:ins w:id="816" w:author="Verizon" w:date="2020-08-04T11:05:00Z">
              <w:r w:rsidRPr="00385575">
                <w:rPr>
                  <w:rFonts w:cs="Arial"/>
                  <w:szCs w:val="18"/>
                  <w:lang w:eastAsia="ja-JP"/>
                </w:rPr>
                <w:t>n77</w:t>
              </w:r>
            </w:ins>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1B6F" w:rsidRPr="00385575" w:rsidRDefault="00051B6F" w:rsidP="008C6D6C">
            <w:pPr>
              <w:pStyle w:val="TAC"/>
              <w:spacing w:line="256" w:lineRule="auto"/>
              <w:rPr>
                <w:ins w:id="817" w:author="Verizon" w:date="2020-08-04T11:05:00Z"/>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18" w:author="Verizon" w:date="2020-08-04T11:05:00Z"/>
                <w:rFonts w:eastAsia="Calibri" w:cs="Arial"/>
                <w:szCs w:val="18"/>
                <w:lang w:val="en-US" w:eastAsia="ja-JP"/>
              </w:rPr>
            </w:pPr>
            <w:ins w:id="819" w:author="Verizon" w:date="2020-08-04T11:05:00Z">
              <w:r w:rsidRPr="00385575">
                <w:rPr>
                  <w:rFonts w:cs="Arial"/>
                  <w:szCs w:val="18"/>
                  <w:lang w:eastAsia="ja-JP"/>
                </w:rPr>
                <w:t>2</w:t>
              </w:r>
              <w:r w:rsidRPr="00385575">
                <w:rPr>
                  <w:rFonts w:cs="Arial"/>
                  <w:szCs w:val="18"/>
                </w:rPr>
                <w: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0" w:author="Verizon" w:date="2020-08-04T11:05:00Z"/>
                <w:rFonts w:eastAsia="Calibri" w:cs="Arial"/>
                <w:szCs w:val="18"/>
                <w:lang w:val="en-US" w:eastAsia="ja-JP"/>
              </w:rPr>
            </w:pPr>
            <w:ins w:id="821" w:author="Verizon" w:date="2020-08-04T11:05:00Z">
              <w:r w:rsidRPr="00385575">
                <w:rPr>
                  <w:rFonts w:cs="Arial"/>
                  <w:szCs w:val="18"/>
                  <w:lang w:eastAsia="ja-JP"/>
                </w:rPr>
                <w:t>3</w:t>
              </w:r>
              <w:r w:rsidRPr="00385575">
                <w:rPr>
                  <w:rFonts w:cs="Arial"/>
                  <w:szCs w:val="18"/>
                </w:rPr>
                <w:t>6</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2" w:author="Verizon" w:date="2020-08-04T11:05:00Z"/>
                <w:rFonts w:eastAsia="Calibri" w:cs="Arial"/>
                <w:szCs w:val="18"/>
                <w:lang w:val="en-US" w:eastAsia="ja-JP"/>
              </w:rPr>
            </w:pPr>
            <w:ins w:id="823" w:author="Verizon" w:date="2020-08-04T11:05:00Z">
              <w:r w:rsidRPr="00385575">
                <w:rPr>
                  <w:rFonts w:cs="Arial"/>
                  <w:szCs w:val="18"/>
                  <w:lang w:eastAsia="ja-JP"/>
                </w:rPr>
                <w:t>5</w:t>
              </w:r>
              <w:r w:rsidRPr="00385575">
                <w:rPr>
                  <w:rFonts w:cs="Arial"/>
                  <w:szCs w:val="18"/>
                </w:rPr>
                <w:t>0</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51B6F" w:rsidRPr="00385575" w:rsidRDefault="00051B6F" w:rsidP="008C6D6C">
            <w:pPr>
              <w:pStyle w:val="TAC"/>
              <w:spacing w:line="256" w:lineRule="auto"/>
              <w:rPr>
                <w:ins w:id="824" w:author="Verizon" w:date="2020-08-04T11:05:00Z"/>
                <w:rFonts w:eastAsiaTheme="minorEastAsia" w:cs="Arial"/>
                <w:szCs w:val="18"/>
              </w:rPr>
            </w:pPr>
            <w:ins w:id="825" w:author="Verizon" w:date="2020-08-04T11:05:00Z">
              <w:r w:rsidRPr="00385575">
                <w:rPr>
                  <w:rFonts w:cs="Arial"/>
                  <w:szCs w:val="18"/>
                </w:rPr>
                <w:t>64</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51B6F" w:rsidRPr="00385575" w:rsidRDefault="00051B6F" w:rsidP="008C6D6C">
            <w:pPr>
              <w:pStyle w:val="TAC"/>
              <w:spacing w:line="256" w:lineRule="auto"/>
              <w:rPr>
                <w:ins w:id="826" w:author="Verizon" w:date="2020-08-04T11:05:00Z"/>
                <w:rFonts w:cs="Arial"/>
                <w:szCs w:val="18"/>
              </w:rPr>
            </w:pPr>
            <w:ins w:id="827" w:author="Verizon" w:date="2020-08-04T11:05:00Z">
              <w:r w:rsidRPr="00385575">
                <w:rPr>
                  <w:rFonts w:cs="Arial"/>
                  <w:szCs w:val="18"/>
                </w:rPr>
                <w:t>80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28" w:author="Verizon" w:date="2020-08-04T11:05:00Z"/>
                <w:rFonts w:cs="Arial"/>
                <w:szCs w:val="18"/>
                <w:lang w:eastAsia="zh-CN"/>
              </w:rPr>
            </w:pPr>
            <w:ins w:id="829"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0" w:author="Verizon" w:date="2020-08-04T11:05:00Z"/>
                <w:rFonts w:cs="Arial"/>
                <w:szCs w:val="18"/>
                <w:lang w:eastAsia="zh-CN"/>
              </w:rPr>
            </w:pPr>
            <w:ins w:id="831"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2" w:author="Verizon" w:date="2020-08-04T11:05:00Z"/>
                <w:rFonts w:cs="Arial"/>
                <w:szCs w:val="18"/>
                <w:lang w:eastAsia="zh-CN"/>
              </w:rPr>
            </w:pPr>
            <w:ins w:id="833"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4" w:author="Verizon" w:date="2020-08-04T11:05:00Z"/>
                <w:rFonts w:cs="Arial"/>
                <w:szCs w:val="18"/>
              </w:rPr>
            </w:pPr>
            <w:ins w:id="835"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6" w:author="Verizon" w:date="2020-08-04T11:05:00Z"/>
                <w:rFonts w:cs="Arial"/>
                <w:szCs w:val="18"/>
              </w:rPr>
            </w:pPr>
            <w:ins w:id="837" w:author="Verizon" w:date="2020-08-04T11:05:00Z">
              <w:r w:rsidRPr="00385575">
                <w:rPr>
                  <w:rFonts w:cs="Arial"/>
                  <w:szCs w:val="18"/>
                </w:rPr>
                <w:t>10</w:t>
              </w:r>
              <w:r w:rsidRPr="00385575">
                <w:rPr>
                  <w:rFonts w:cs="Arial"/>
                  <w:szCs w:val="18"/>
                  <w:lang w:eastAsia="ja-JP"/>
                </w:rPr>
                <w:t>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38" w:author="Verizon" w:date="2020-08-04T11:05:00Z"/>
                <w:rFonts w:cs="Arial"/>
                <w:szCs w:val="18"/>
              </w:rPr>
            </w:pPr>
            <w:ins w:id="839" w:author="Verizon" w:date="2020-08-04T11:05:00Z">
              <w:r w:rsidRPr="00385575">
                <w:rPr>
                  <w:rFonts w:cs="Arial"/>
                  <w:szCs w:val="18"/>
                </w:rPr>
                <w:t>10</w:t>
              </w:r>
              <w:r w:rsidRPr="00385575">
                <w:rPr>
                  <w:rFonts w:cs="Arial"/>
                  <w:szCs w:val="18"/>
                  <w:lang w:eastAsia="ja-JP"/>
                </w:rPr>
                <w:t>0</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pStyle w:val="TAC"/>
              <w:spacing w:line="256" w:lineRule="auto"/>
              <w:rPr>
                <w:ins w:id="840" w:author="Verizon" w:date="2020-08-04T11:05:00Z"/>
                <w:rFonts w:cs="Arial"/>
                <w:szCs w:val="18"/>
              </w:rPr>
            </w:pPr>
            <w:ins w:id="841" w:author="Verizon" w:date="2020-08-04T11:05:00Z">
              <w:r w:rsidRPr="00385575">
                <w:rPr>
                  <w:rFonts w:cs="Arial"/>
                  <w:szCs w:val="18"/>
                </w:rPr>
                <w:t>10</w:t>
              </w:r>
              <w:r w:rsidRPr="00385575">
                <w:rPr>
                  <w:rFonts w:cs="Arial"/>
                  <w:szCs w:val="18"/>
                  <w:lang w:eastAsia="ja-JP"/>
                </w:rPr>
                <w:t>0</w:t>
              </w:r>
            </w:ins>
          </w:p>
        </w:tc>
      </w:tr>
    </w:tbl>
    <w:p w:rsidR="00051B6F" w:rsidRPr="00E43591" w:rsidRDefault="00051B6F" w:rsidP="00051B6F">
      <w:pPr>
        <w:rPr>
          <w:ins w:id="842" w:author="Verizon" w:date="2020-08-04T11:05:00Z"/>
        </w:rPr>
      </w:pPr>
    </w:p>
    <w:p w:rsidR="00051B6F" w:rsidRPr="00E43591" w:rsidRDefault="00051B6F" w:rsidP="00051B6F">
      <w:pPr>
        <w:rPr>
          <w:ins w:id="843" w:author="Verizon" w:date="2020-08-04T11:05:00Z"/>
          <w:rFonts w:eastAsia="MS Mincho"/>
        </w:rPr>
      </w:pPr>
      <w:ins w:id="844" w:author="Verizon" w:date="2020-08-04T11:05:00Z">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ins>
      <w:ins w:id="845" w:author="Verizon" w:date="2020-08-06T16:50:00Z">
        <w:r w:rsidR="00857A38">
          <w:rPr>
            <w:rFonts w:eastAsia="MS Mincho"/>
          </w:rPr>
          <w:t xml:space="preserve">study of </w:t>
        </w:r>
      </w:ins>
      <w:ins w:id="846" w:author="Verizon" w:date="2020-08-04T11:05:00Z">
        <w:r w:rsidRPr="00E43591">
          <w:rPr>
            <w:lang w:val="en-US"/>
          </w:rPr>
          <w:t xml:space="preserve">reference sensitivity </w:t>
        </w:r>
      </w:ins>
      <w:ins w:id="847" w:author="Verizon" w:date="2020-08-06T16:53:00Z">
        <w:r w:rsidR="00845330">
          <w:rPr>
            <w:lang w:val="en-US"/>
          </w:rPr>
          <w:t xml:space="preserve">exceptions </w:t>
        </w:r>
      </w:ins>
      <w:ins w:id="848" w:author="Verizon" w:date="2020-08-06T16:51:00Z">
        <w:r w:rsidR="00857A38">
          <w:rPr>
            <w:lang w:val="en-US"/>
          </w:rPr>
          <w:t xml:space="preserve">captured in </w:t>
        </w:r>
      </w:ins>
      <w:ins w:id="849" w:author="Verizon" w:date="2020-08-04T11:05:00Z">
        <w:r w:rsidRPr="00E43591">
          <w:rPr>
            <w:lang w:val="en-US"/>
          </w:rPr>
          <w:t xml:space="preserve">[2] </w:t>
        </w:r>
      </w:ins>
      <w:ins w:id="850" w:author="Verizon" w:date="2020-08-06T16:52:00Z">
        <w:r w:rsidR="00857A38">
          <w:rPr>
            <w:lang w:val="en-US"/>
          </w:rPr>
          <w:t>can be applied i</w:t>
        </w:r>
      </w:ins>
      <w:ins w:id="851" w:author="Verizon" w:date="2020-08-04T11:05:00Z">
        <w:r w:rsidRPr="00E43591">
          <w:t xml:space="preserve">n </w:t>
        </w:r>
        <w:r>
          <w:rPr>
            <w:lang w:eastAsia="zh-TW"/>
          </w:rPr>
          <w:t>Table 6.1.x.4-5</w:t>
        </w:r>
        <w:r w:rsidRPr="00E43591">
          <w:rPr>
            <w:lang w:eastAsia="zh-TW"/>
          </w:rPr>
          <w:t xml:space="preserve"> for the dual connectivity configuration.</w:t>
        </w:r>
      </w:ins>
    </w:p>
    <w:p w:rsidR="00051B6F" w:rsidRDefault="00051B6F" w:rsidP="00051B6F">
      <w:pPr>
        <w:pStyle w:val="TH"/>
        <w:rPr>
          <w:ins w:id="852" w:author="Verizon" w:date="2020-08-04T11:05:00Z"/>
          <w:rFonts w:eastAsiaTheme="minorEastAsia" w:cs="Arial"/>
          <w:sz w:val="20"/>
          <w:szCs w:val="20"/>
        </w:rPr>
      </w:pPr>
      <w:ins w:id="853" w:author="Verizon" w:date="2020-08-04T11:05:00Z">
        <w:r w:rsidRPr="00C2712C">
          <w:rPr>
            <w:rFonts w:cs="Arial"/>
            <w:b w:val="0"/>
            <w:bCs/>
            <w:lang w:val="en-US" w:eastAsia="ja-JP"/>
          </w:rPr>
          <w:t xml:space="preserve">Table </w:t>
        </w:r>
        <w:r w:rsidRPr="00C2712C">
          <w:rPr>
            <w:rFonts w:cs="Arial"/>
            <w:b w:val="0"/>
            <w:bCs/>
            <w:lang w:val="en-US" w:eastAsia="zh-TW"/>
          </w:rPr>
          <w:t>6.1.x</w:t>
        </w:r>
        <w:r w:rsidRPr="00C2712C">
          <w:rPr>
            <w:rFonts w:cs="Arial"/>
            <w:b w:val="0"/>
            <w:bCs/>
            <w:lang w:val="en-US" w:eastAsia="zh-CN"/>
          </w:rPr>
          <w:t>.4-5</w:t>
        </w:r>
        <w:r w:rsidRPr="00C2712C">
          <w:rPr>
            <w:rFonts w:cs="Arial"/>
            <w:sz w:val="20"/>
            <w:szCs w:val="20"/>
          </w:rPr>
          <w:t>: MSD test points for PCell due to uplink operation for EN-DC in NR FR1</w:t>
        </w:r>
      </w:ins>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051B6F" w:rsidTr="008C6D6C">
        <w:trPr>
          <w:trHeight w:val="20"/>
          <w:jc w:val="center"/>
          <w:ins w:id="854" w:author="Verizon" w:date="2020-08-04T11:05:00Z"/>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55" w:author="Verizon" w:date="2020-08-04T11:05:00Z"/>
                <w:rFonts w:cs="Arial"/>
                <w:lang w:val="en-US"/>
              </w:rPr>
            </w:pPr>
            <w:ins w:id="856" w:author="Verizon" w:date="2020-08-04T11:05:00Z">
              <w:r>
                <w:rPr>
                  <w:rFonts w:cs="Arial"/>
                </w:rPr>
                <w:t>Operating Band / Channel bandwidth / N</w:t>
              </w:r>
              <w:r>
                <w:rPr>
                  <w:rFonts w:cs="Arial"/>
                  <w:vertAlign w:val="subscript"/>
                </w:rPr>
                <w:t>RB</w:t>
              </w:r>
              <w:r>
                <w:rPr>
                  <w:rFonts w:cs="Arial"/>
                </w:rP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57" w:author="Verizon" w:date="2020-08-04T11:05:00Z"/>
                <w:rFonts w:cs="Arial"/>
              </w:rPr>
            </w:pPr>
            <w:ins w:id="858" w:author="Verizon" w:date="2020-08-04T11:05:00Z">
              <w:r>
                <w:rPr>
                  <w:rFonts w:cs="Arial"/>
                </w:rPr>
                <w:t>Source of IMD</w:t>
              </w:r>
            </w:ins>
          </w:p>
        </w:tc>
      </w:tr>
      <w:tr w:rsidR="00051B6F" w:rsidTr="008C6D6C">
        <w:trPr>
          <w:trHeight w:val="648"/>
          <w:jc w:val="center"/>
          <w:ins w:id="859" w:author="Verizon" w:date="2020-08-04T11:05:00Z"/>
        </w:trPr>
        <w:tc>
          <w:tcPr>
            <w:tcW w:w="2335" w:type="dxa"/>
            <w:tcBorders>
              <w:top w:val="single" w:sz="4" w:space="0" w:color="auto"/>
              <w:left w:val="single" w:sz="4" w:space="0" w:color="auto"/>
              <w:bottom w:val="single" w:sz="4" w:space="0" w:color="auto"/>
              <w:right w:val="single" w:sz="4" w:space="0" w:color="auto"/>
            </w:tcBorders>
            <w:vAlign w:val="center"/>
            <w:hideMark/>
          </w:tcPr>
          <w:p w:rsidR="00051B6F" w:rsidRDefault="00D46F8E" w:rsidP="008C6D6C">
            <w:pPr>
              <w:pStyle w:val="TAH"/>
              <w:spacing w:line="256" w:lineRule="auto"/>
              <w:rPr>
                <w:ins w:id="860" w:author="Verizon" w:date="2020-08-04T11:05:00Z"/>
                <w:rFonts w:cs="Arial"/>
              </w:rPr>
            </w:pPr>
            <w:ins w:id="861" w:author="Verizon" w:date="2020-08-04T11:05:00Z">
              <w:r>
                <w:rPr>
                  <w:rFonts w:cs="Arial"/>
                  <w:lang w:eastAsia="ja-JP"/>
                </w:rPr>
                <w:t>E</w:t>
              </w:r>
            </w:ins>
            <w:ins w:id="862" w:author="Verizon" w:date="2020-08-07T13:21:00Z">
              <w:r>
                <w:rPr>
                  <w:rFonts w:cs="Arial"/>
                  <w:lang w:eastAsia="ja-JP"/>
                </w:rPr>
                <w:t>N</w:t>
              </w:r>
            </w:ins>
            <w:ins w:id="863" w:author="Verizon" w:date="2020-08-04T11:05:00Z">
              <w:r w:rsidR="00051B6F">
                <w:rPr>
                  <w:rFonts w:cs="Arial"/>
                </w:rPr>
                <w:t xml:space="preserve"> </w:t>
              </w:r>
              <w:r w:rsidR="00051B6F">
                <w:rPr>
                  <w:rFonts w:cs="Arial"/>
                  <w:lang w:val="en-US" w:eastAsia="zh-CN"/>
                </w:rPr>
                <w:t>CA</w:t>
              </w:r>
            </w:ins>
            <w:ins w:id="864" w:author="Verizon" w:date="2020-08-07T16:24:00Z">
              <w:r w:rsidR="00A9635C">
                <w:rPr>
                  <w:rFonts w:cs="Arial"/>
                  <w:lang w:val="en-US" w:eastAsia="zh-CN"/>
                </w:rPr>
                <w:t xml:space="preserve"> CA</w:t>
              </w:r>
            </w:ins>
          </w:p>
          <w:p w:rsidR="00051B6F" w:rsidRDefault="00051B6F" w:rsidP="008C6D6C">
            <w:pPr>
              <w:pStyle w:val="TAH"/>
              <w:spacing w:line="256" w:lineRule="auto"/>
              <w:rPr>
                <w:ins w:id="865" w:author="Verizon" w:date="2020-08-04T11:05:00Z"/>
                <w:rFonts w:cs="Arial"/>
              </w:rPr>
            </w:pPr>
            <w:ins w:id="866" w:author="Verizon" w:date="2020-08-04T11:05:00Z">
              <w:r>
                <w:rPr>
                  <w:rFonts w:cs="Arial"/>
                </w:rP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67" w:author="Verizon" w:date="2020-08-04T11:05:00Z"/>
                <w:rFonts w:cs="Arial"/>
              </w:rPr>
            </w:pPr>
            <w:ins w:id="868" w:author="Verizon" w:date="2020-08-04T11:05:00Z">
              <w:r>
                <w:rPr>
                  <w:rFonts w:cs="Arial"/>
                  <w:lang w:eastAsia="ja-JP"/>
                </w:rPr>
                <w:t>NR</w:t>
              </w:r>
              <w:r>
                <w:rPr>
                  <w:rFonts w:cs="Arial"/>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69" w:author="Verizon" w:date="2020-08-04T11:05:00Z"/>
                <w:rFonts w:cs="Arial"/>
              </w:rPr>
            </w:pPr>
            <w:ins w:id="870" w:author="Verizon" w:date="2020-08-04T11:05:00Z">
              <w:r>
                <w:rPr>
                  <w:rFonts w:cs="Arial"/>
                </w:rPr>
                <w:t>UL F</w:t>
              </w:r>
              <w:r>
                <w:rPr>
                  <w:rFonts w:cs="Arial"/>
                  <w:vertAlign w:val="subscript"/>
                </w:rPr>
                <w:t>c</w:t>
              </w:r>
              <w:r>
                <w:rPr>
                  <w:rFonts w:cs="Arial"/>
                </w:rPr>
                <w:t xml:space="preserve"> </w:t>
              </w:r>
              <w:r>
                <w:rPr>
                  <w:rFonts w:cs="Arial"/>
                </w:rP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1" w:author="Verizon" w:date="2020-08-04T11:05:00Z"/>
                <w:rFonts w:cs="Arial"/>
              </w:rPr>
            </w:pPr>
            <w:ins w:id="872" w:author="Verizon" w:date="2020-08-04T11:05: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3" w:author="Verizon" w:date="2020-08-04T11:05:00Z"/>
                <w:rFonts w:cs="Arial"/>
              </w:rPr>
            </w:pPr>
            <w:ins w:id="874" w:author="Verizon" w:date="2020-08-04T11:05: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5" w:author="Verizon" w:date="2020-08-04T11:05:00Z"/>
                <w:rFonts w:cs="Arial"/>
              </w:rPr>
            </w:pPr>
            <w:ins w:id="876" w:author="Verizon" w:date="2020-08-04T11:05:00Z">
              <w:r>
                <w:rPr>
                  <w:rFonts w:cs="Arial"/>
                </w:rPr>
                <w:t>DL F</w:t>
              </w:r>
              <w:r>
                <w:rPr>
                  <w:rFonts w:cs="Arial"/>
                  <w:vertAlign w:val="subscript"/>
                </w:rPr>
                <w:t>c</w:t>
              </w:r>
              <w:r>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7" w:author="Verizon" w:date="2020-08-04T11:05:00Z"/>
                <w:rFonts w:cs="Arial"/>
              </w:rPr>
            </w:pPr>
            <w:ins w:id="878" w:author="Verizon" w:date="2020-08-04T11:05:00Z">
              <w:r>
                <w:rPr>
                  <w:rFonts w:cs="Arial"/>
                </w:rPr>
                <w:t xml:space="preserve">MSD </w:t>
              </w:r>
              <w:r>
                <w:rPr>
                  <w:rFonts w:cs="Arial"/>
                </w:rP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879" w:author="Verizon" w:date="2020-08-04T11:05:00Z"/>
                <w:rFonts w:cs="Arial"/>
              </w:rPr>
            </w:pPr>
            <w:ins w:id="880" w:author="Verizon" w:date="2020-08-04T11:05:00Z">
              <w:r>
                <w:rPr>
                  <w:rFonts w:cs="Arial"/>
                </w:rP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spacing w:after="0" w:line="256" w:lineRule="auto"/>
              <w:rPr>
                <w:ins w:id="881" w:author="Verizon" w:date="2020-08-04T11:05:00Z"/>
                <w:rFonts w:ascii="Arial" w:eastAsiaTheme="minorEastAsia" w:hAnsi="Arial" w:cs="Arial"/>
                <w:b/>
                <w:sz w:val="18"/>
                <w:szCs w:val="22"/>
              </w:rPr>
            </w:pPr>
          </w:p>
        </w:tc>
      </w:tr>
      <w:tr w:rsidR="00604D0C" w:rsidRPr="007827E5" w:rsidTr="008C6D6C">
        <w:trPr>
          <w:trHeight w:val="112"/>
          <w:jc w:val="center"/>
          <w:ins w:id="882" w:author="Verizon" w:date="2020-08-04T11:05:00Z"/>
        </w:trPr>
        <w:tc>
          <w:tcPr>
            <w:tcW w:w="2335" w:type="dxa"/>
            <w:vMerge w:val="restart"/>
            <w:tcBorders>
              <w:top w:val="single" w:sz="4" w:space="0" w:color="auto"/>
              <w:left w:val="single" w:sz="4" w:space="0" w:color="auto"/>
              <w:right w:val="single" w:sz="4" w:space="0" w:color="auto"/>
            </w:tcBorders>
            <w:vAlign w:val="center"/>
            <w:hideMark/>
          </w:tcPr>
          <w:p w:rsidR="00604D0C" w:rsidRDefault="00604D0C" w:rsidP="008C6D6C">
            <w:pPr>
              <w:pStyle w:val="TAC"/>
              <w:spacing w:line="256" w:lineRule="auto"/>
              <w:rPr>
                <w:ins w:id="883" w:author="Verizon" w:date="2020-08-04T11:05:00Z"/>
                <w:rFonts w:eastAsia="Malgun Gothic"/>
                <w:lang w:val="fi-FI" w:eastAsia="ko-KR"/>
              </w:rPr>
            </w:pPr>
            <w:ins w:id="884" w:author="Verizon" w:date="2020-08-04T11:05:00Z">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ins>
          </w:p>
          <w:p w:rsidR="00604D0C" w:rsidRDefault="00604D0C" w:rsidP="008C6D6C">
            <w:pPr>
              <w:pStyle w:val="TAC"/>
              <w:spacing w:line="256" w:lineRule="auto"/>
              <w:rPr>
                <w:ins w:id="885" w:author="Verizon" w:date="2020-08-04T11:05:00Z"/>
                <w:rFonts w:eastAsia="Malgun Gothic"/>
                <w:lang w:val="fi-FI" w:eastAsia="ko-KR"/>
              </w:rPr>
            </w:pPr>
            <w:ins w:id="886" w:author="Verizon" w:date="2020-08-04T11:05:00Z">
              <w:r>
                <w:rPr>
                  <w:rFonts w:eastAsia="Malgun Gothic"/>
                  <w:lang w:val="fi-FI" w:eastAsia="ko-KR"/>
                </w:rPr>
                <w:t>DC_66</w:t>
              </w:r>
            </w:ins>
            <w:ins w:id="887" w:author="Verizon" w:date="2020-08-07T13:23:00Z">
              <w:r w:rsidR="002D72C9">
                <w:rPr>
                  <w:rFonts w:eastAsia="Malgun Gothic"/>
                  <w:lang w:val="fi-FI" w:eastAsia="ko-KR"/>
                </w:rPr>
                <w:t>-66</w:t>
              </w:r>
            </w:ins>
            <w:ins w:id="888" w:author="Verizon" w:date="2020-08-04T11:05:00Z">
              <w:r>
                <w:rPr>
                  <w:rFonts w:eastAsia="Malgun Gothic"/>
                  <w:lang w:val="fi-FI" w:eastAsia="ko-KR"/>
                </w:rPr>
                <w:t>_n77A</w:t>
              </w:r>
            </w:ins>
          </w:p>
          <w:p w:rsidR="00604D0C" w:rsidRPr="007827E5" w:rsidRDefault="00604D0C" w:rsidP="002D72C9">
            <w:pPr>
              <w:pStyle w:val="TAC"/>
              <w:spacing w:line="256" w:lineRule="auto"/>
              <w:rPr>
                <w:ins w:id="889" w:author="Verizon" w:date="2020-08-04T11:05:00Z"/>
                <w:rFonts w:eastAsia="MS Mincho" w:cs="Arial"/>
                <w:szCs w:val="18"/>
                <w:lang w:val="en-US" w:eastAsia="zh-CN"/>
              </w:rPr>
            </w:pPr>
            <w:ins w:id="890" w:author="Verizon" w:date="2020-08-04T11:05:00Z">
              <w:r>
                <w:rPr>
                  <w:rFonts w:eastAsia="Malgun Gothic"/>
                  <w:lang w:val="fi-FI" w:eastAsia="ko-KR"/>
                </w:rPr>
                <w:t>DC_66</w:t>
              </w:r>
            </w:ins>
            <w:ins w:id="891" w:author="Verizon" w:date="2020-08-07T13:23:00Z">
              <w:r w:rsidR="002D72C9">
                <w:rPr>
                  <w:rFonts w:eastAsia="Malgun Gothic"/>
                  <w:lang w:val="fi-FI" w:eastAsia="ko-KR"/>
                </w:rPr>
                <w:t>-66-66</w:t>
              </w:r>
            </w:ins>
            <w:ins w:id="892" w:author="Verizon" w:date="2020-08-04T11:05:00Z">
              <w:r>
                <w:rPr>
                  <w:rFonts w:eastAsia="Malgun Gothic"/>
                  <w:lang w:val="fi-FI" w:eastAsia="ko-KR"/>
                </w:rPr>
                <w:t>_n77A</w:t>
              </w:r>
            </w:ins>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3" w:author="Verizon" w:date="2020-08-04T11:05:00Z"/>
                <w:rFonts w:eastAsiaTheme="minorEastAsia" w:cs="Arial"/>
                <w:szCs w:val="18"/>
                <w:lang w:val="en-US" w:eastAsia="zh-CN"/>
              </w:rPr>
            </w:pPr>
            <w:ins w:id="894" w:author="Verizon" w:date="2020-08-04T11:05:00Z">
              <w:r w:rsidRPr="007827E5">
                <w:rPr>
                  <w:rFonts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5" w:author="Verizon" w:date="2020-08-04T11:05:00Z"/>
                <w:rFonts w:cs="Arial"/>
                <w:szCs w:val="18"/>
                <w:lang w:val="en-US" w:eastAsia="zh-CN"/>
              </w:rPr>
            </w:pPr>
            <w:ins w:id="896" w:author="Verizon" w:date="2020-08-04T11:05:00Z">
              <w:r w:rsidRPr="007827E5">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7" w:author="Verizon" w:date="2020-08-04T11:05:00Z"/>
                <w:rFonts w:cs="Arial"/>
                <w:szCs w:val="18"/>
                <w:lang w:val="en-US" w:eastAsia="zh-CN"/>
              </w:rPr>
            </w:pPr>
            <w:ins w:id="898" w:author="Verizon" w:date="2020-08-04T11:05:00Z">
              <w:r w:rsidRPr="007827E5">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899" w:author="Verizon" w:date="2020-08-04T11:05:00Z"/>
                <w:rFonts w:cs="Arial"/>
                <w:szCs w:val="18"/>
                <w:lang w:val="en-US" w:eastAsia="zh-CN"/>
              </w:rPr>
            </w:pPr>
            <w:ins w:id="900" w:author="Verizon" w:date="2020-08-04T11:05:00Z">
              <w:r w:rsidRPr="007827E5">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1" w:author="Verizon" w:date="2020-08-04T11:05:00Z"/>
                <w:rFonts w:cs="Arial"/>
                <w:szCs w:val="18"/>
                <w:lang w:val="en-US" w:eastAsia="zh-CN"/>
              </w:rPr>
            </w:pPr>
            <w:ins w:id="902" w:author="Verizon" w:date="2020-08-04T11:05:00Z">
              <w:r w:rsidRPr="007827E5">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3" w:author="Verizon" w:date="2020-08-04T11:05:00Z"/>
                <w:rFonts w:cs="Arial"/>
                <w:szCs w:val="18"/>
                <w:lang w:val="en-US" w:eastAsia="zh-CN"/>
              </w:rPr>
            </w:pPr>
            <w:ins w:id="904" w:author="Verizon" w:date="2020-08-04T11:05:00Z">
              <w:r w:rsidRPr="007827E5">
                <w:rPr>
                  <w:rFonts w:cs="Arial"/>
                  <w:szCs w:val="18"/>
                  <w:lang w:val="en-US" w:eastAsia="zh-CN"/>
                </w:rPr>
                <w:t>31.0</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05" w:author="Verizon" w:date="2020-08-04T11:05:00Z"/>
                <w:rFonts w:cs="Arial"/>
                <w:szCs w:val="18"/>
                <w:lang w:val="en-US" w:eastAsia="zh-CN"/>
              </w:rPr>
            </w:pPr>
            <w:ins w:id="906" w:author="Verizon" w:date="2020-08-04T11:05:00Z">
              <w:r w:rsidRPr="007827E5">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07" w:author="Verizon" w:date="2020-08-04T11:05:00Z"/>
                <w:rFonts w:cs="Arial"/>
                <w:szCs w:val="18"/>
                <w:lang w:eastAsia="zh-CN"/>
              </w:rPr>
            </w:pPr>
            <w:ins w:id="908" w:author="Verizon" w:date="2020-08-04T11:05:00Z">
              <w:r w:rsidRPr="007827E5">
                <w:rPr>
                  <w:rFonts w:cs="Arial"/>
                  <w:szCs w:val="18"/>
                  <w:lang w:eastAsia="zh-CN"/>
                </w:rPr>
                <w:t>IMD2</w:t>
              </w:r>
            </w:ins>
          </w:p>
        </w:tc>
      </w:tr>
      <w:tr w:rsidR="00604D0C" w:rsidRPr="007827E5" w:rsidTr="008C6D6C">
        <w:trPr>
          <w:trHeight w:val="112"/>
          <w:jc w:val="center"/>
          <w:ins w:id="909" w:author="Verizon" w:date="2020-08-04T11:05:00Z"/>
        </w:trPr>
        <w:tc>
          <w:tcPr>
            <w:tcW w:w="2335" w:type="dxa"/>
            <w:vMerge/>
            <w:tcBorders>
              <w:left w:val="single" w:sz="4" w:space="0" w:color="auto"/>
              <w:right w:val="single" w:sz="4" w:space="0" w:color="auto"/>
            </w:tcBorders>
            <w:vAlign w:val="center"/>
            <w:hideMark/>
          </w:tcPr>
          <w:p w:rsidR="00604D0C" w:rsidRPr="007827E5" w:rsidRDefault="00604D0C" w:rsidP="008C6D6C">
            <w:pPr>
              <w:spacing w:after="0" w:line="256" w:lineRule="auto"/>
              <w:rPr>
                <w:ins w:id="910"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1" w:author="Verizon" w:date="2020-08-04T11:05:00Z"/>
                <w:rFonts w:cs="Arial"/>
                <w:szCs w:val="18"/>
                <w:lang w:val="en-US" w:eastAsia="zh-CN"/>
              </w:rPr>
            </w:pPr>
            <w:ins w:id="912" w:author="Verizon" w:date="2020-08-04T11:05:00Z">
              <w:r w:rsidRPr="007827E5">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3" w:author="Verizon" w:date="2020-08-04T11:05:00Z"/>
                <w:rFonts w:cs="Arial"/>
                <w:szCs w:val="18"/>
                <w:lang w:val="en-US" w:eastAsia="zh-CN"/>
              </w:rPr>
            </w:pPr>
            <w:ins w:id="914" w:author="Verizon" w:date="2020-08-04T11:05:00Z">
              <w:r w:rsidRPr="007827E5">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5" w:author="Verizon" w:date="2020-08-04T11:05:00Z"/>
                <w:rFonts w:cs="Arial"/>
                <w:szCs w:val="18"/>
                <w:lang w:val="en-US" w:eastAsia="zh-CN"/>
              </w:rPr>
            </w:pPr>
            <w:ins w:id="916" w:author="Verizon" w:date="2020-08-04T11:05:00Z">
              <w:r w:rsidRPr="007827E5">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7" w:author="Verizon" w:date="2020-08-04T11:05:00Z"/>
                <w:rFonts w:cs="Arial"/>
                <w:szCs w:val="18"/>
                <w:lang w:val="en-US" w:eastAsia="zh-CN"/>
              </w:rPr>
            </w:pPr>
            <w:ins w:id="918" w:author="Verizon" w:date="2020-08-04T11:05:00Z">
              <w:r w:rsidRPr="007827E5">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19" w:author="Verizon" w:date="2020-08-04T11:05:00Z"/>
                <w:rFonts w:cs="Arial"/>
                <w:szCs w:val="18"/>
                <w:lang w:val="en-US" w:eastAsia="zh-CN"/>
              </w:rPr>
            </w:pPr>
            <w:ins w:id="920" w:author="Verizon" w:date="2020-08-04T11:05:00Z">
              <w:r w:rsidRPr="007827E5">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1" w:author="Verizon" w:date="2020-08-04T11:05:00Z"/>
                <w:rFonts w:cs="Arial"/>
                <w:szCs w:val="18"/>
                <w:lang w:val="en-US" w:eastAsia="zh-CN"/>
              </w:rPr>
            </w:pPr>
            <w:ins w:id="922" w:author="Verizon" w:date="2020-08-04T11:05:00Z">
              <w:r w:rsidRPr="007827E5">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3" w:author="Verizon" w:date="2020-08-04T11:05:00Z"/>
                <w:rFonts w:cs="Arial"/>
                <w:szCs w:val="18"/>
                <w:lang w:val="en-US" w:eastAsia="zh-CN"/>
              </w:rPr>
            </w:pPr>
            <w:ins w:id="924" w:author="Verizon" w:date="2020-08-04T11:05:00Z">
              <w:r w:rsidRPr="007827E5">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25" w:author="Verizon" w:date="2020-08-04T11:05:00Z"/>
                <w:rFonts w:cs="Arial"/>
                <w:szCs w:val="18"/>
                <w:lang w:eastAsia="zh-CN"/>
              </w:rPr>
            </w:pPr>
            <w:ins w:id="926" w:author="Verizon" w:date="2020-08-04T11:05:00Z">
              <w:r w:rsidRPr="007827E5">
                <w:rPr>
                  <w:rFonts w:cs="Arial"/>
                  <w:szCs w:val="18"/>
                  <w:lang w:eastAsia="zh-CN"/>
                </w:rPr>
                <w:t>N/A</w:t>
              </w:r>
            </w:ins>
          </w:p>
        </w:tc>
      </w:tr>
      <w:tr w:rsidR="00604D0C" w:rsidRPr="007827E5" w:rsidTr="008C6D6C">
        <w:trPr>
          <w:trHeight w:val="112"/>
          <w:jc w:val="center"/>
          <w:ins w:id="927" w:author="Verizon" w:date="2020-08-04T11:05:00Z"/>
        </w:trPr>
        <w:tc>
          <w:tcPr>
            <w:tcW w:w="2335" w:type="dxa"/>
            <w:vMerge/>
            <w:tcBorders>
              <w:left w:val="single" w:sz="4" w:space="0" w:color="auto"/>
              <w:right w:val="single" w:sz="4" w:space="0" w:color="auto"/>
            </w:tcBorders>
            <w:vAlign w:val="center"/>
            <w:hideMark/>
          </w:tcPr>
          <w:p w:rsidR="00604D0C" w:rsidRPr="007827E5" w:rsidRDefault="00604D0C" w:rsidP="008C6D6C">
            <w:pPr>
              <w:spacing w:after="0" w:line="256" w:lineRule="auto"/>
              <w:rPr>
                <w:ins w:id="928"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29" w:author="Verizon" w:date="2020-08-04T11:05:00Z"/>
                <w:rFonts w:eastAsia="MS Mincho" w:cs="Arial"/>
                <w:szCs w:val="18"/>
                <w:lang w:val="en-US" w:eastAsia="zh-CN"/>
              </w:rPr>
            </w:pPr>
            <w:ins w:id="930" w:author="Verizon" w:date="2020-08-04T11:05:00Z">
              <w:r w:rsidRPr="007827E5">
                <w:rPr>
                  <w:rFonts w:eastAsia="MS Mincho" w:cs="Arial"/>
                  <w:szCs w:val="18"/>
                  <w:lang w:val="en-US" w:eastAsia="zh-CN"/>
                </w:rPr>
                <w:t>66</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1" w:author="Verizon" w:date="2020-08-04T11:05:00Z"/>
                <w:rFonts w:eastAsiaTheme="minorEastAsia" w:cs="Arial"/>
                <w:szCs w:val="18"/>
                <w:lang w:val="en-US" w:eastAsia="zh-CN"/>
              </w:rPr>
            </w:pPr>
            <w:ins w:id="932" w:author="Verizon" w:date="2020-08-04T11:05:00Z">
              <w:r w:rsidRPr="007827E5">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3" w:author="Verizon" w:date="2020-08-04T11:05:00Z"/>
                <w:rFonts w:eastAsia="MS Mincho" w:cs="Arial"/>
                <w:szCs w:val="18"/>
                <w:lang w:val="en-US" w:eastAsia="zh-CN"/>
              </w:rPr>
            </w:pPr>
            <w:ins w:id="934" w:author="Verizon" w:date="2020-08-04T11:05:00Z">
              <w:r w:rsidRPr="007827E5">
                <w:rPr>
                  <w:rFonts w:eastAsia="MS Mincho"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5" w:author="Verizon" w:date="2020-08-04T11:05:00Z"/>
                <w:rFonts w:eastAsia="MS Mincho" w:cs="Arial"/>
                <w:szCs w:val="18"/>
                <w:lang w:val="en-US" w:eastAsia="zh-CN"/>
              </w:rPr>
            </w:pPr>
            <w:ins w:id="936" w:author="Verizon" w:date="2020-08-04T11:05:00Z">
              <w:r w:rsidRPr="007827E5">
                <w:rPr>
                  <w:rFonts w:eastAsia="MS Mincho"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7" w:author="Verizon" w:date="2020-08-04T11:05:00Z"/>
                <w:rFonts w:eastAsiaTheme="minorEastAsia" w:cs="Arial"/>
                <w:szCs w:val="18"/>
                <w:lang w:val="en-US" w:eastAsia="zh-CN"/>
              </w:rPr>
            </w:pPr>
            <w:ins w:id="938" w:author="Verizon" w:date="2020-08-04T11:05:00Z">
              <w:r w:rsidRPr="007827E5">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39" w:author="Verizon" w:date="2020-08-04T11:05:00Z"/>
                <w:rFonts w:eastAsia="MS Mincho" w:cs="Arial"/>
                <w:szCs w:val="18"/>
                <w:lang w:val="en-US" w:eastAsia="zh-CN"/>
              </w:rPr>
            </w:pPr>
            <w:ins w:id="940" w:author="Verizon" w:date="2020-08-04T11:05:00Z">
              <w:r w:rsidRPr="007827E5">
                <w:rPr>
                  <w:rFonts w:eastAsia="MS Mincho"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1" w:author="Verizon" w:date="2020-08-04T11:05:00Z"/>
                <w:rFonts w:eastAsia="MS Mincho" w:cs="Arial"/>
                <w:szCs w:val="18"/>
                <w:lang w:val="en-US" w:eastAsia="zh-CN"/>
              </w:rPr>
            </w:pPr>
            <w:ins w:id="942" w:author="Verizon" w:date="2020-08-04T11:05:00Z">
              <w:r w:rsidRPr="007827E5">
                <w:rPr>
                  <w:rFonts w:eastAsia="MS Mincho"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43" w:author="Verizon" w:date="2020-08-04T11:05:00Z"/>
                <w:rFonts w:eastAsia="MS Mincho" w:cs="Arial"/>
                <w:szCs w:val="18"/>
                <w:lang w:eastAsia="zh-CN"/>
              </w:rPr>
            </w:pPr>
            <w:ins w:id="944" w:author="Verizon" w:date="2020-08-04T11:05:00Z">
              <w:r w:rsidRPr="007827E5">
                <w:rPr>
                  <w:rFonts w:eastAsia="MS Mincho" w:cs="Arial"/>
                  <w:szCs w:val="18"/>
                  <w:lang w:eastAsia="zh-CN"/>
                </w:rPr>
                <w:t>IMD</w:t>
              </w:r>
              <w:r w:rsidRPr="007827E5">
                <w:rPr>
                  <w:rFonts w:eastAsia="MS Mincho" w:cs="Arial"/>
                  <w:szCs w:val="18"/>
                  <w:lang w:val="en-US" w:eastAsia="zh-CN"/>
                </w:rPr>
                <w:t>5</w:t>
              </w:r>
            </w:ins>
          </w:p>
        </w:tc>
      </w:tr>
      <w:tr w:rsidR="00604D0C" w:rsidRPr="007827E5" w:rsidTr="008C6D6C">
        <w:trPr>
          <w:trHeight w:val="112"/>
          <w:jc w:val="center"/>
          <w:ins w:id="945" w:author="Verizon" w:date="2020-08-04T11:05:00Z"/>
        </w:trPr>
        <w:tc>
          <w:tcPr>
            <w:tcW w:w="2335" w:type="dxa"/>
            <w:vMerge/>
            <w:tcBorders>
              <w:left w:val="single" w:sz="4" w:space="0" w:color="auto"/>
              <w:bottom w:val="single" w:sz="4" w:space="0" w:color="auto"/>
              <w:right w:val="single" w:sz="4" w:space="0" w:color="auto"/>
            </w:tcBorders>
            <w:vAlign w:val="center"/>
            <w:hideMark/>
          </w:tcPr>
          <w:p w:rsidR="00604D0C" w:rsidRPr="007827E5" w:rsidRDefault="00604D0C" w:rsidP="008C6D6C">
            <w:pPr>
              <w:spacing w:after="0" w:line="256" w:lineRule="auto"/>
              <w:rPr>
                <w:ins w:id="946" w:author="Verizon" w:date="2020-08-04T11:05:00Z"/>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7" w:author="Verizon" w:date="2020-08-04T11:05:00Z"/>
                <w:rFonts w:eastAsia="MS Mincho" w:cs="Arial"/>
                <w:szCs w:val="18"/>
                <w:lang w:val="en-US" w:eastAsia="zh-CN"/>
              </w:rPr>
            </w:pPr>
            <w:ins w:id="948" w:author="Verizon" w:date="2020-08-04T11:05:00Z">
              <w:r w:rsidRPr="007827E5">
                <w:rPr>
                  <w:rFonts w:eastAsia="MS Mincho"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49" w:author="Verizon" w:date="2020-08-04T11:05:00Z"/>
                <w:rFonts w:eastAsiaTheme="minorEastAsia" w:cs="Arial"/>
                <w:szCs w:val="18"/>
                <w:lang w:val="en-US" w:eastAsia="zh-CN"/>
              </w:rPr>
            </w:pPr>
            <w:ins w:id="950" w:author="Verizon" w:date="2020-08-04T11:05:00Z">
              <w:r w:rsidRPr="007827E5">
                <w:rPr>
                  <w:rFonts w:cs="Arial"/>
                  <w:szCs w:val="18"/>
                  <w:lang w:val="en-US" w:eastAsia="zh-CN"/>
                </w:rPr>
                <w:t>3660</w:t>
              </w:r>
            </w:ins>
          </w:p>
        </w:tc>
        <w:tc>
          <w:tcPr>
            <w:tcW w:w="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1" w:author="Verizon" w:date="2020-08-04T11:05:00Z"/>
                <w:rFonts w:eastAsia="MS Mincho" w:cs="Arial"/>
                <w:szCs w:val="18"/>
                <w:lang w:val="en-US" w:eastAsia="zh-CN"/>
              </w:rPr>
            </w:pPr>
            <w:ins w:id="952" w:author="Verizon" w:date="2020-08-04T11:05:00Z">
              <w:r w:rsidRPr="007827E5">
                <w:rPr>
                  <w:rFonts w:eastAsia="MS Mincho"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3" w:author="Verizon" w:date="2020-08-04T11:05:00Z"/>
                <w:rFonts w:eastAsia="MS Mincho" w:cs="Arial"/>
                <w:szCs w:val="18"/>
                <w:lang w:val="en-US" w:eastAsia="zh-CN"/>
              </w:rPr>
            </w:pPr>
            <w:ins w:id="954" w:author="Verizon" w:date="2020-08-04T11:05:00Z">
              <w:r w:rsidRPr="007827E5">
                <w:rPr>
                  <w:rFonts w:eastAsia="MS Mincho"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5" w:author="Verizon" w:date="2020-08-04T11:05:00Z"/>
                <w:rFonts w:eastAsiaTheme="minorEastAsia" w:cs="Arial"/>
                <w:szCs w:val="18"/>
                <w:lang w:val="en-US" w:eastAsia="zh-CN"/>
              </w:rPr>
            </w:pPr>
            <w:ins w:id="956" w:author="Verizon" w:date="2020-08-04T11:05:00Z">
              <w:r w:rsidRPr="007827E5">
                <w:rPr>
                  <w:rFonts w:cs="Arial"/>
                  <w:szCs w:val="18"/>
                  <w:lang w:val="en-US" w:eastAsia="zh-CN"/>
                </w:rPr>
                <w:t>3660</w:t>
              </w:r>
            </w:ins>
          </w:p>
        </w:tc>
        <w:tc>
          <w:tcPr>
            <w:tcW w:w="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7" w:author="Verizon" w:date="2020-08-04T11:05:00Z"/>
                <w:rFonts w:eastAsia="MS Mincho" w:cs="Arial"/>
                <w:szCs w:val="18"/>
                <w:lang w:val="en-US" w:eastAsia="zh-CN"/>
              </w:rPr>
            </w:pPr>
            <w:ins w:id="958" w:author="Verizon" w:date="2020-08-04T11:05:00Z">
              <w:r w:rsidRPr="007827E5">
                <w:rPr>
                  <w:rFonts w:eastAsia="MS Mincho"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4D0C" w:rsidRPr="007827E5" w:rsidRDefault="00604D0C" w:rsidP="008C6D6C">
            <w:pPr>
              <w:pStyle w:val="TAC"/>
              <w:spacing w:line="256" w:lineRule="auto"/>
              <w:rPr>
                <w:ins w:id="959" w:author="Verizon" w:date="2020-08-04T11:05:00Z"/>
                <w:rFonts w:eastAsia="MS Mincho" w:cs="Arial"/>
                <w:szCs w:val="18"/>
                <w:lang w:val="en-US" w:eastAsia="zh-CN"/>
              </w:rPr>
            </w:pPr>
            <w:ins w:id="960" w:author="Verizon" w:date="2020-08-04T11:05:00Z">
              <w:r w:rsidRPr="007827E5">
                <w:rPr>
                  <w:rFonts w:eastAsia="MS Mincho"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604D0C" w:rsidRPr="007827E5" w:rsidRDefault="00604D0C" w:rsidP="008C6D6C">
            <w:pPr>
              <w:pStyle w:val="TAC"/>
              <w:spacing w:line="256" w:lineRule="auto"/>
              <w:rPr>
                <w:ins w:id="961" w:author="Verizon" w:date="2020-08-04T11:05:00Z"/>
                <w:rFonts w:eastAsia="MS Mincho" w:cs="Arial"/>
                <w:szCs w:val="18"/>
                <w:lang w:eastAsia="zh-CN"/>
              </w:rPr>
            </w:pPr>
            <w:ins w:id="962" w:author="Verizon" w:date="2020-08-04T11:05:00Z">
              <w:r w:rsidRPr="007827E5">
                <w:rPr>
                  <w:rFonts w:eastAsia="MS Mincho" w:cs="Arial"/>
                  <w:szCs w:val="18"/>
                </w:rPr>
                <w:t>N/A</w:t>
              </w:r>
            </w:ins>
          </w:p>
        </w:tc>
      </w:tr>
    </w:tbl>
    <w:p w:rsidR="00051B6F" w:rsidRPr="00717794" w:rsidRDefault="00051B6F" w:rsidP="00717794">
      <w:pPr>
        <w:pStyle w:val="NoSpacing"/>
        <w:rPr>
          <w:ins w:id="963" w:author="Verizon" w:date="2020-08-04T11:05:00Z"/>
        </w:rPr>
      </w:pPr>
    </w:p>
    <w:p w:rsidR="00051B6F" w:rsidRPr="00717794" w:rsidRDefault="00051B6F" w:rsidP="00717794">
      <w:pPr>
        <w:pStyle w:val="NoSpacing"/>
        <w:rPr>
          <w:ins w:id="964" w:author="Verizon" w:date="2020-08-04T11:05:00Z"/>
          <w:rStyle w:val="Heading4Char"/>
          <w:sz w:val="20"/>
        </w:rPr>
      </w:pPr>
    </w:p>
    <w:p w:rsidR="00051B6F" w:rsidRPr="0082266F" w:rsidRDefault="00051B6F" w:rsidP="0082266F">
      <w:pPr>
        <w:pStyle w:val="Heading3"/>
        <w:rPr>
          <w:ins w:id="965" w:author="Verizon" w:date="2020-08-04T11:05:00Z"/>
          <w:rStyle w:val="Heading4Char"/>
          <w:rFonts w:ascii="Arial" w:hAnsi="Arial" w:cs="Arial"/>
          <w:szCs w:val="24"/>
        </w:rPr>
      </w:pPr>
      <w:ins w:id="966" w:author="Verizon" w:date="2020-08-04T11:05: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.5</w:t>
        </w:r>
        <w:r w:rsidRPr="0082266F">
          <w:rPr>
            <w:rStyle w:val="Heading4Char"/>
            <w:rFonts w:ascii="Arial" w:hAnsi="Arial" w:cs="Arial"/>
            <w:szCs w:val="24"/>
          </w:rPr>
          <w:tab/>
          <w:t>∆TIB and ∆RIB values</w:t>
        </w:r>
      </w:ins>
    </w:p>
    <w:p w:rsidR="00051B6F" w:rsidRPr="00E43591" w:rsidRDefault="00051B6F" w:rsidP="00051B6F">
      <w:pPr>
        <w:rPr>
          <w:ins w:id="967" w:author="Verizon" w:date="2020-08-04T11:05:00Z"/>
        </w:rPr>
      </w:pPr>
      <w:ins w:id="968" w:author="Verizon" w:date="2020-08-04T11:05:00Z">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ins>
    </w:p>
    <w:p w:rsidR="00051B6F" w:rsidRDefault="00051B6F" w:rsidP="00051B6F">
      <w:pPr>
        <w:jc w:val="center"/>
        <w:rPr>
          <w:ins w:id="969" w:author="Verizon" w:date="2020-08-04T11:05:00Z"/>
          <w:rFonts w:ascii="Arial" w:hAnsi="Arial" w:cs="Arial"/>
          <w:b/>
          <w:bCs/>
        </w:rPr>
      </w:pPr>
      <w:ins w:id="970" w:author="Verizon" w:date="2020-08-04T11:05: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.5</w:t>
        </w:r>
        <w:r>
          <w:rPr>
            <w:rFonts w:ascii="Arial" w:hAnsi="Arial" w:cs="Arial"/>
            <w:b/>
            <w:bCs/>
            <w:lang w:eastAsia="zh-CN"/>
          </w:rPr>
          <w:t>-</w:t>
        </w:r>
        <w:r>
          <w:rPr>
            <w:rFonts w:ascii="Arial" w:hAnsi="Arial" w:cs="Arial"/>
            <w:b/>
            <w:bCs/>
          </w:rPr>
          <w:t>1: ΔT</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051B6F" w:rsidTr="00152908">
        <w:trPr>
          <w:tblHeader/>
          <w:jc w:val="center"/>
          <w:ins w:id="971" w:author="Verizon" w:date="2020-08-04T11:05:00Z"/>
        </w:trPr>
        <w:tc>
          <w:tcPr>
            <w:tcW w:w="179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2" w:author="Verizon" w:date="2020-08-04T11:05:00Z"/>
                <w:rFonts w:eastAsia="Malgun Gothic" w:cs="Arial"/>
              </w:rPr>
            </w:pPr>
            <w:ins w:id="973" w:author="Verizon" w:date="2020-08-04T11:05:00Z">
              <w:r>
                <w:rPr>
                  <w:rFonts w:eastAsia="Malgun Gothic" w:cs="Arial"/>
                </w:rPr>
                <w:t>Inter-band D</w:t>
              </w:r>
              <w:r>
                <w:rPr>
                  <w:rFonts w:eastAsia="Malgun Gothic" w:cs="Arial"/>
                  <w:lang w:val="en-US" w:eastAsia="zh-CN"/>
                </w:rPr>
                <w:t>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4" w:author="Verizon" w:date="2020-08-04T11:05:00Z"/>
                <w:rFonts w:eastAsia="Malgun Gothic" w:cs="Arial"/>
              </w:rPr>
            </w:pPr>
            <w:ins w:id="975" w:author="Verizon" w:date="2020-08-04T11:0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76" w:author="Verizon" w:date="2020-08-04T11:05:00Z"/>
                <w:rFonts w:eastAsia="Malgun Gothic" w:cs="Arial"/>
              </w:rPr>
            </w:pPr>
            <w:ins w:id="977" w:author="Verizon" w:date="2020-08-04T11:05:00Z">
              <w:r>
                <w:rPr>
                  <w:rFonts w:eastAsia="Malgun Gothic" w:cs="Arial"/>
                </w:rPr>
                <w:t>ΔT</w:t>
              </w:r>
              <w:r>
                <w:rPr>
                  <w:rFonts w:eastAsia="Malgun Gothic" w:cs="Arial"/>
                  <w:vertAlign w:val="subscript"/>
                </w:rPr>
                <w:t>IB,c</w:t>
              </w:r>
              <w:r>
                <w:rPr>
                  <w:rFonts w:eastAsia="Malgun Gothic" w:cs="Arial"/>
                </w:rPr>
                <w:t xml:space="preserve"> [dB]</w:t>
              </w:r>
            </w:ins>
          </w:p>
        </w:tc>
      </w:tr>
      <w:tr w:rsidR="00051B6F" w:rsidRPr="00152908" w:rsidTr="00152908">
        <w:trPr>
          <w:jc w:val="center"/>
          <w:ins w:id="978" w:author="Verizon" w:date="2020-08-04T11:05: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79" w:author="Verizon" w:date="2020-08-04T11:05:00Z"/>
                <w:rFonts w:ascii="Arial" w:hAnsi="Arial" w:cs="Arial"/>
                <w:sz w:val="18"/>
                <w:szCs w:val="18"/>
                <w:lang w:val="en-US" w:eastAsia="zh-CN"/>
              </w:rPr>
            </w:pPr>
            <w:ins w:id="980" w:author="Verizon" w:date="2020-08-04T11:05:00Z">
              <w:r w:rsidRPr="00152908">
                <w:rPr>
                  <w:rFonts w:ascii="Arial" w:hAnsi="Arial" w:cs="Arial"/>
                  <w:sz w:val="18"/>
                  <w:szCs w:val="18"/>
                  <w:lang w:val="en-US" w:eastAsia="zh-CN"/>
                </w:rPr>
                <w:t>DC_66_n77</w:t>
              </w:r>
            </w:ins>
          </w:p>
          <w:p w:rsidR="00051B6F" w:rsidRPr="00152908" w:rsidRDefault="00051B6F" w:rsidP="008C6D6C">
            <w:pPr>
              <w:keepNext/>
              <w:keepLines/>
              <w:spacing w:after="0" w:line="256" w:lineRule="auto"/>
              <w:jc w:val="center"/>
              <w:rPr>
                <w:ins w:id="981" w:author="Verizon" w:date="2020-08-04T11:05:00Z"/>
                <w:rFonts w:ascii="Arial" w:hAnsi="Arial" w:cs="Arial"/>
                <w:sz w:val="18"/>
                <w:szCs w:val="18"/>
                <w:lang w:val="en-US" w:eastAsia="zh-CN"/>
              </w:rPr>
            </w:pPr>
            <w:ins w:id="982" w:author="Verizon" w:date="2020-08-04T11:05:00Z">
              <w:r w:rsidRPr="00152908">
                <w:rPr>
                  <w:rFonts w:ascii="Arial" w:hAnsi="Arial" w:cs="Arial"/>
                  <w:sz w:val="18"/>
                  <w:szCs w:val="18"/>
                  <w:lang w:val="en-US" w:eastAsia="zh-CN"/>
                </w:rPr>
                <w:t>DC_66-66_n77</w:t>
              </w:r>
            </w:ins>
          </w:p>
          <w:p w:rsidR="00051B6F" w:rsidRPr="00152908" w:rsidRDefault="00051B6F" w:rsidP="008C6D6C">
            <w:pPr>
              <w:keepNext/>
              <w:keepLines/>
              <w:spacing w:after="0" w:line="256" w:lineRule="auto"/>
              <w:jc w:val="center"/>
              <w:rPr>
                <w:ins w:id="983" w:author="Verizon" w:date="2020-08-04T11:05:00Z"/>
                <w:rFonts w:ascii="Arial" w:hAnsi="Arial" w:cs="Arial"/>
                <w:sz w:val="18"/>
                <w:szCs w:val="18"/>
                <w:lang w:val="en-US"/>
              </w:rPr>
            </w:pPr>
            <w:ins w:id="984" w:author="Verizon" w:date="2020-08-04T11:05:00Z">
              <w:r w:rsidRPr="00152908">
                <w:rPr>
                  <w:rFonts w:ascii="Arial" w:hAnsi="Arial" w:cs="Arial"/>
                  <w:sz w:val="18"/>
                  <w:szCs w:val="18"/>
                  <w:lang w:val="en-US" w:eastAsia="zh-CN"/>
                </w:rPr>
                <w:t>DC_66-66-66_n77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85" w:author="Verizon" w:date="2020-08-04T11:05:00Z"/>
                <w:rFonts w:ascii="Arial" w:hAnsi="Arial" w:cs="Arial"/>
                <w:sz w:val="18"/>
                <w:szCs w:val="18"/>
                <w:lang w:val="en-US" w:eastAsia="zh-CN"/>
              </w:rPr>
            </w:pPr>
            <w:ins w:id="986" w:author="Verizon" w:date="2020-08-04T11:05:00Z">
              <w:r w:rsidRPr="00152908">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overflowPunct w:val="0"/>
              <w:autoSpaceDE w:val="0"/>
              <w:autoSpaceDN w:val="0"/>
              <w:adjustRightInd w:val="0"/>
              <w:spacing w:after="0" w:line="256" w:lineRule="auto"/>
              <w:jc w:val="center"/>
              <w:textAlignment w:val="baseline"/>
              <w:rPr>
                <w:ins w:id="987" w:author="Verizon" w:date="2020-08-04T11:05:00Z"/>
                <w:rFonts w:ascii="Arial" w:eastAsia="SimSun" w:hAnsi="Arial" w:cs="Arial"/>
                <w:sz w:val="18"/>
                <w:szCs w:val="18"/>
                <w:lang w:val="en-US" w:eastAsia="zh-CN"/>
              </w:rPr>
            </w:pPr>
            <w:ins w:id="988" w:author="Verizon" w:date="2020-08-04T11:05:00Z">
              <w:r w:rsidRPr="00152908">
                <w:rPr>
                  <w:rFonts w:ascii="Arial" w:hAnsi="Arial" w:cs="Arial"/>
                  <w:sz w:val="18"/>
                  <w:szCs w:val="18"/>
                  <w:lang w:eastAsia="ja-JP"/>
                </w:rPr>
                <w:t>0.</w:t>
              </w:r>
              <w:r w:rsidRPr="00152908">
                <w:rPr>
                  <w:rFonts w:ascii="Arial" w:eastAsia="SimSun" w:hAnsi="Arial" w:cs="Arial"/>
                  <w:sz w:val="18"/>
                  <w:szCs w:val="18"/>
                  <w:lang w:val="en-US" w:eastAsia="zh-CN"/>
                </w:rPr>
                <w:t>6</w:t>
              </w:r>
            </w:ins>
          </w:p>
        </w:tc>
      </w:tr>
      <w:tr w:rsidR="00051B6F" w:rsidRPr="00152908" w:rsidTr="00152908">
        <w:trPr>
          <w:jc w:val="center"/>
          <w:ins w:id="989" w:author="Verizon" w:date="2020-08-04T11:05:00Z"/>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spacing w:after="0" w:line="256" w:lineRule="auto"/>
              <w:rPr>
                <w:ins w:id="990" w:author="Verizon" w:date="2020-08-04T11:05:00Z"/>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spacing w:after="0" w:line="256" w:lineRule="auto"/>
              <w:jc w:val="center"/>
              <w:rPr>
                <w:ins w:id="991" w:author="Verizon" w:date="2020-08-04T11:05:00Z"/>
                <w:rFonts w:ascii="Arial" w:hAnsi="Arial" w:cs="Arial"/>
                <w:sz w:val="18"/>
                <w:szCs w:val="18"/>
                <w:lang w:val="en-US" w:eastAsia="ja-JP"/>
              </w:rPr>
            </w:pPr>
            <w:ins w:id="992" w:author="Verizon" w:date="2020-08-04T11:05:00Z">
              <w:r w:rsidRPr="00152908">
                <w:rPr>
                  <w:rFonts w:ascii="Arial" w:hAnsi="Arial" w:cs="Arial"/>
                  <w:sz w:val="18"/>
                  <w:szCs w:val="18"/>
                  <w:lang w:eastAsia="ja-JP"/>
                </w:rPr>
                <w:t>n</w:t>
              </w:r>
              <w:r w:rsidRPr="00152908">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152908" w:rsidRDefault="00051B6F" w:rsidP="008C6D6C">
            <w:pPr>
              <w:keepNext/>
              <w:keepLines/>
              <w:overflowPunct w:val="0"/>
              <w:autoSpaceDE w:val="0"/>
              <w:autoSpaceDN w:val="0"/>
              <w:adjustRightInd w:val="0"/>
              <w:spacing w:after="0" w:line="256" w:lineRule="auto"/>
              <w:jc w:val="center"/>
              <w:textAlignment w:val="baseline"/>
              <w:rPr>
                <w:ins w:id="993" w:author="Verizon" w:date="2020-08-04T11:05:00Z"/>
                <w:rFonts w:ascii="Arial" w:eastAsia="SimSun" w:hAnsi="Arial" w:cs="Arial"/>
                <w:sz w:val="18"/>
                <w:szCs w:val="18"/>
                <w:lang w:val="en-US" w:eastAsia="zh-CN"/>
              </w:rPr>
            </w:pPr>
            <w:ins w:id="994" w:author="Verizon" w:date="2020-08-04T11:05:00Z">
              <w:r w:rsidRPr="00152908">
                <w:rPr>
                  <w:rFonts w:ascii="Arial" w:hAnsi="Arial" w:cs="Arial"/>
                  <w:sz w:val="18"/>
                  <w:szCs w:val="18"/>
                </w:rPr>
                <w:t>0.</w:t>
              </w:r>
              <w:r w:rsidRPr="00152908">
                <w:rPr>
                  <w:rFonts w:ascii="Arial" w:eastAsia="SimSun" w:hAnsi="Arial" w:cs="Arial"/>
                  <w:sz w:val="18"/>
                  <w:szCs w:val="18"/>
                  <w:lang w:val="en-US" w:eastAsia="zh-CN"/>
                </w:rPr>
                <w:t>8</w:t>
              </w:r>
            </w:ins>
          </w:p>
        </w:tc>
      </w:tr>
    </w:tbl>
    <w:p w:rsidR="00051B6F" w:rsidRDefault="00051B6F" w:rsidP="00051B6F">
      <w:pPr>
        <w:rPr>
          <w:ins w:id="995" w:author="Verizon" w:date="2020-08-04T11:05:00Z"/>
          <w:rFonts w:ascii="Arial" w:hAnsi="Arial" w:cs="Arial"/>
        </w:rPr>
      </w:pPr>
    </w:p>
    <w:p w:rsidR="00051B6F" w:rsidRPr="009346B9" w:rsidRDefault="00051B6F" w:rsidP="00051B6F">
      <w:pPr>
        <w:tabs>
          <w:tab w:val="left" w:pos="3062"/>
          <w:tab w:val="center" w:pos="4680"/>
        </w:tabs>
        <w:rPr>
          <w:ins w:id="996" w:author="Verizon" w:date="2020-08-04T11:05:00Z"/>
          <w:rFonts w:ascii="Arial" w:hAnsi="Arial" w:cs="Arial"/>
          <w:b/>
          <w:bCs/>
          <w:lang w:eastAsia="zh-CN"/>
        </w:rPr>
      </w:pPr>
      <w:ins w:id="997" w:author="Verizon" w:date="2020-08-04T11:05:00Z">
        <w:r w:rsidRPr="009346B9">
          <w:rPr>
            <w:rFonts w:ascii="Arial" w:hAnsi="Arial" w:cs="Arial"/>
            <w:b/>
            <w:bCs/>
            <w:lang w:val="en-US" w:eastAsia="ja-JP"/>
          </w:rPr>
          <w:tab/>
        </w:r>
        <w:r w:rsidRPr="009346B9">
          <w:rPr>
            <w:rFonts w:ascii="Arial" w:hAnsi="Arial" w:cs="Arial"/>
            <w:b/>
            <w:bCs/>
            <w:lang w:val="en-US" w:eastAsia="ja-JP"/>
          </w:rPr>
          <w:tab/>
          <w:t xml:space="preserve">Table </w:t>
        </w:r>
        <w:r w:rsidRPr="009346B9">
          <w:rPr>
            <w:rStyle w:val="Heading4Char"/>
            <w:rFonts w:ascii="Arial" w:hAnsi="Arial" w:cs="Arial"/>
            <w:b/>
            <w:sz w:val="20"/>
          </w:rPr>
          <w:t>6.1.</w:t>
        </w:r>
        <w:r w:rsidRPr="009346B9">
          <w:rPr>
            <w:rStyle w:val="Heading4Char"/>
            <w:rFonts w:ascii="Arial" w:eastAsia="PMingLiU" w:hAnsi="Arial" w:cs="Arial"/>
            <w:b/>
            <w:sz w:val="20"/>
            <w:lang w:eastAsia="zh-TW"/>
          </w:rPr>
          <w:t>x</w:t>
        </w:r>
        <w:r>
          <w:rPr>
            <w:rStyle w:val="Heading4Char"/>
            <w:rFonts w:ascii="Arial" w:hAnsi="Arial" w:cs="Arial"/>
            <w:b/>
            <w:sz w:val="20"/>
          </w:rPr>
          <w:t>.5</w:t>
        </w:r>
        <w:r w:rsidRPr="009346B9">
          <w:rPr>
            <w:rFonts w:ascii="Arial" w:hAnsi="Arial" w:cs="Arial"/>
            <w:b/>
            <w:bCs/>
          </w:rPr>
          <w:t>-2: ΔR</w:t>
        </w:r>
        <w:r w:rsidRPr="009346B9">
          <w:rPr>
            <w:rFonts w:ascii="Arial" w:hAnsi="Arial" w:cs="Arial"/>
            <w:b/>
            <w:bCs/>
            <w:vertAlign w:val="subscript"/>
          </w:rPr>
          <w:t>IB</w:t>
        </w:r>
        <w:r w:rsidRPr="009346B9">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051B6F" w:rsidTr="00385575">
        <w:trPr>
          <w:tblHeader/>
          <w:jc w:val="center"/>
          <w:ins w:id="998" w:author="Verizon" w:date="2020-08-04T11:05:00Z"/>
        </w:trPr>
        <w:tc>
          <w:tcPr>
            <w:tcW w:w="1705"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999" w:author="Verizon" w:date="2020-08-04T11:05:00Z"/>
                <w:rFonts w:eastAsia="Malgun Gothic" w:cs="Arial"/>
              </w:rPr>
            </w:pPr>
            <w:ins w:id="1000" w:author="Verizon" w:date="2020-08-04T11:05:00Z">
              <w:r>
                <w:rPr>
                  <w:rFonts w:eastAsia="Malgun Gothic" w:cs="Arial"/>
                </w:rPr>
                <w:t xml:space="preserve">Inter-band </w:t>
              </w:r>
              <w:r>
                <w:rPr>
                  <w:rFonts w:eastAsia="Malgun Gothic" w:cs="Arial"/>
                  <w:lang w:val="en-US" w:eastAsia="zh-CN"/>
                </w:rPr>
                <w:t>DC</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1001" w:author="Verizon" w:date="2020-08-04T11:05:00Z"/>
                <w:rFonts w:eastAsia="Malgun Gothic" w:cs="Arial"/>
              </w:rPr>
            </w:pPr>
            <w:ins w:id="1002" w:author="Verizon" w:date="2020-08-04T11:0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Default="00051B6F" w:rsidP="008C6D6C">
            <w:pPr>
              <w:pStyle w:val="TAH"/>
              <w:spacing w:line="256" w:lineRule="auto"/>
              <w:rPr>
                <w:ins w:id="1003" w:author="Verizon" w:date="2020-08-04T11:05:00Z"/>
                <w:rFonts w:eastAsia="Malgun Gothic" w:cs="Arial"/>
              </w:rPr>
            </w:pPr>
            <w:ins w:id="1004" w:author="Verizon" w:date="2020-08-04T11:0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051B6F" w:rsidRPr="00385575" w:rsidTr="00385575">
        <w:trPr>
          <w:jc w:val="center"/>
          <w:ins w:id="1005" w:author="Verizon" w:date="2020-08-04T11:05:00Z"/>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06" w:author="Verizon" w:date="2020-08-04T11:05:00Z"/>
                <w:rFonts w:ascii="Arial" w:hAnsi="Arial" w:cs="Arial"/>
                <w:sz w:val="18"/>
                <w:szCs w:val="18"/>
                <w:lang w:val="en-US" w:eastAsia="zh-CN"/>
              </w:rPr>
            </w:pPr>
            <w:ins w:id="1007" w:author="Verizon" w:date="2020-08-04T11:05:00Z">
              <w:r w:rsidRPr="00385575">
                <w:rPr>
                  <w:rFonts w:ascii="Arial" w:hAnsi="Arial" w:cs="Arial"/>
                  <w:sz w:val="18"/>
                  <w:szCs w:val="18"/>
                  <w:lang w:val="en-US" w:eastAsia="zh-CN"/>
                </w:rPr>
                <w:t>DC_66_n77</w:t>
              </w:r>
            </w:ins>
          </w:p>
          <w:p w:rsidR="00051B6F" w:rsidRPr="00385575" w:rsidRDefault="00051B6F" w:rsidP="008C6D6C">
            <w:pPr>
              <w:keepNext/>
              <w:keepLines/>
              <w:spacing w:after="0" w:line="256" w:lineRule="auto"/>
              <w:jc w:val="center"/>
              <w:rPr>
                <w:ins w:id="1008" w:author="Verizon" w:date="2020-08-04T11:05:00Z"/>
                <w:rFonts w:ascii="Arial" w:hAnsi="Arial" w:cs="Arial"/>
                <w:sz w:val="18"/>
                <w:szCs w:val="18"/>
                <w:lang w:val="en-US" w:eastAsia="zh-CN"/>
              </w:rPr>
            </w:pPr>
            <w:ins w:id="1009" w:author="Verizon" w:date="2020-08-04T11:05:00Z">
              <w:r w:rsidRPr="00385575">
                <w:rPr>
                  <w:rFonts w:ascii="Arial" w:hAnsi="Arial" w:cs="Arial"/>
                  <w:sz w:val="18"/>
                  <w:szCs w:val="18"/>
                  <w:lang w:val="en-US" w:eastAsia="zh-CN"/>
                </w:rPr>
                <w:t>DC_66-66_n77</w:t>
              </w:r>
            </w:ins>
          </w:p>
          <w:p w:rsidR="00051B6F" w:rsidRPr="00385575" w:rsidRDefault="00051B6F" w:rsidP="008C6D6C">
            <w:pPr>
              <w:keepNext/>
              <w:keepLines/>
              <w:spacing w:after="0" w:line="256" w:lineRule="auto"/>
              <w:jc w:val="center"/>
              <w:rPr>
                <w:ins w:id="1010" w:author="Verizon" w:date="2020-08-04T11:05:00Z"/>
                <w:rFonts w:ascii="Arial" w:hAnsi="Arial" w:cs="Arial"/>
                <w:sz w:val="18"/>
                <w:szCs w:val="18"/>
                <w:lang w:val="en-US"/>
              </w:rPr>
            </w:pPr>
            <w:ins w:id="1011" w:author="Verizon" w:date="2020-08-04T11:05:00Z">
              <w:r w:rsidRPr="00385575">
                <w:rPr>
                  <w:rFonts w:ascii="Arial" w:hAnsi="Arial" w:cs="Arial"/>
                  <w:sz w:val="18"/>
                  <w:szCs w:val="18"/>
                  <w:lang w:val="en-US" w:eastAsia="zh-CN"/>
                </w:rPr>
                <w:t>DC_66-66-66_n77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12" w:author="Verizon" w:date="2020-08-04T11:05:00Z"/>
                <w:rFonts w:ascii="Arial" w:hAnsi="Arial" w:cs="Arial"/>
                <w:sz w:val="18"/>
                <w:szCs w:val="18"/>
                <w:lang w:val="en-US" w:eastAsia="zh-CN"/>
              </w:rPr>
            </w:pPr>
            <w:ins w:id="1013" w:author="Verizon" w:date="2020-08-04T11:05:00Z">
              <w:r w:rsidRPr="00385575">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overflowPunct w:val="0"/>
              <w:autoSpaceDE w:val="0"/>
              <w:autoSpaceDN w:val="0"/>
              <w:adjustRightInd w:val="0"/>
              <w:spacing w:after="0" w:line="256" w:lineRule="auto"/>
              <w:jc w:val="center"/>
              <w:textAlignment w:val="baseline"/>
              <w:rPr>
                <w:ins w:id="1014" w:author="Verizon" w:date="2020-08-04T11:05:00Z"/>
                <w:rFonts w:ascii="Arial" w:eastAsia="SimSun" w:hAnsi="Arial" w:cs="Arial"/>
                <w:sz w:val="18"/>
                <w:szCs w:val="18"/>
                <w:lang w:val="en-US" w:eastAsia="zh-CN"/>
              </w:rPr>
            </w:pPr>
            <w:ins w:id="1015" w:author="Verizon" w:date="2020-08-04T11:05:00Z">
              <w:r w:rsidRPr="00385575">
                <w:rPr>
                  <w:rFonts w:ascii="Arial" w:hAnsi="Arial" w:cs="Arial"/>
                  <w:sz w:val="18"/>
                  <w:szCs w:val="18"/>
                  <w:lang w:eastAsia="ja-JP"/>
                </w:rPr>
                <w:t>0</w:t>
              </w:r>
              <w:r w:rsidRPr="00385575">
                <w:rPr>
                  <w:rFonts w:ascii="Arial" w:eastAsia="SimSun" w:hAnsi="Arial" w:cs="Arial"/>
                  <w:sz w:val="18"/>
                  <w:szCs w:val="18"/>
                  <w:lang w:val="en-US" w:eastAsia="zh-CN"/>
                </w:rPr>
                <w:t>.2</w:t>
              </w:r>
            </w:ins>
          </w:p>
        </w:tc>
      </w:tr>
      <w:tr w:rsidR="00051B6F" w:rsidRPr="00385575" w:rsidTr="00385575">
        <w:trPr>
          <w:jc w:val="center"/>
          <w:ins w:id="1016" w:author="Verizon" w:date="2020-08-04T11:05:00Z"/>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spacing w:after="0" w:line="256" w:lineRule="auto"/>
              <w:rPr>
                <w:ins w:id="1017" w:author="Verizon" w:date="2020-08-04T11:05:00Z"/>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spacing w:after="0" w:line="256" w:lineRule="auto"/>
              <w:jc w:val="center"/>
              <w:rPr>
                <w:ins w:id="1018" w:author="Verizon" w:date="2020-08-04T11:05:00Z"/>
                <w:rFonts w:ascii="Arial" w:hAnsi="Arial" w:cs="Arial"/>
                <w:sz w:val="18"/>
                <w:szCs w:val="18"/>
                <w:lang w:val="en-US" w:eastAsia="ja-JP"/>
              </w:rPr>
            </w:pPr>
            <w:ins w:id="1019" w:author="Verizon" w:date="2020-08-04T11:05:00Z">
              <w:r w:rsidRPr="00385575">
                <w:rPr>
                  <w:rFonts w:ascii="Arial" w:hAnsi="Arial" w:cs="Arial"/>
                  <w:sz w:val="18"/>
                  <w:szCs w:val="18"/>
                  <w:lang w:eastAsia="ja-JP"/>
                </w:rPr>
                <w:t>n</w:t>
              </w:r>
              <w:r w:rsidRPr="00385575">
                <w:rPr>
                  <w:rFonts w:ascii="Arial" w:hAnsi="Arial" w:cs="Arial"/>
                  <w:sz w:val="18"/>
                  <w:szCs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51B6F" w:rsidRPr="00385575" w:rsidRDefault="00051B6F" w:rsidP="008C6D6C">
            <w:pPr>
              <w:keepNext/>
              <w:keepLines/>
              <w:overflowPunct w:val="0"/>
              <w:autoSpaceDE w:val="0"/>
              <w:autoSpaceDN w:val="0"/>
              <w:adjustRightInd w:val="0"/>
              <w:spacing w:after="0" w:line="256" w:lineRule="auto"/>
              <w:jc w:val="center"/>
              <w:textAlignment w:val="baseline"/>
              <w:rPr>
                <w:ins w:id="1020" w:author="Verizon" w:date="2020-08-04T11:05:00Z"/>
                <w:rFonts w:ascii="Arial" w:eastAsia="SimSun" w:hAnsi="Arial" w:cs="Arial"/>
                <w:sz w:val="18"/>
                <w:szCs w:val="18"/>
                <w:lang w:val="en-US" w:eastAsia="zh-CN"/>
              </w:rPr>
            </w:pPr>
            <w:ins w:id="1021" w:author="Verizon" w:date="2020-08-04T11:05:00Z">
              <w:r w:rsidRPr="00385575">
                <w:rPr>
                  <w:rFonts w:ascii="Arial" w:hAnsi="Arial" w:cs="Arial"/>
                  <w:sz w:val="18"/>
                  <w:szCs w:val="18"/>
                </w:rPr>
                <w:t>0</w:t>
              </w:r>
              <w:r w:rsidRPr="00385575">
                <w:rPr>
                  <w:rFonts w:ascii="Arial" w:eastAsia="SimSun" w:hAnsi="Arial" w:cs="Arial"/>
                  <w:sz w:val="18"/>
                  <w:szCs w:val="18"/>
                  <w:lang w:val="en-US" w:eastAsia="zh-CN"/>
                </w:rPr>
                <w:t>.5</w:t>
              </w:r>
            </w:ins>
          </w:p>
        </w:tc>
      </w:tr>
    </w:tbl>
    <w:p w:rsidR="00051B6F" w:rsidRPr="0001773E" w:rsidRDefault="00051B6F" w:rsidP="00051B6F">
      <w:pPr>
        <w:pStyle w:val="NoSpacing"/>
        <w:rPr>
          <w:ins w:id="1022" w:author="Verizon" w:date="2020-08-04T11:05:00Z"/>
          <w:rFonts w:ascii="Arial" w:hAnsi="Arial" w:cs="Arial"/>
          <w:lang w:eastAsia="zh-CN"/>
        </w:rPr>
      </w:pPr>
    </w:p>
    <w:p w:rsidR="00051B6F" w:rsidRDefault="00051B6F" w:rsidP="00051B6F">
      <w:pPr>
        <w:pStyle w:val="NoSpacing"/>
        <w:rPr>
          <w:ins w:id="1023" w:author="Verizon" w:date="2020-08-04T11:05:00Z"/>
          <w:rFonts w:ascii="Arial" w:hAnsi="Arial" w:cs="Arial"/>
          <w:lang w:eastAsia="zh-CN"/>
        </w:rPr>
      </w:pPr>
    </w:p>
    <w:p w:rsidR="00051B6F" w:rsidRPr="0082266F" w:rsidRDefault="00051B6F" w:rsidP="0082266F">
      <w:pPr>
        <w:pStyle w:val="Heading3"/>
        <w:rPr>
          <w:ins w:id="1024" w:author="Verizon" w:date="2020-08-04T11:05:00Z"/>
          <w:rFonts w:ascii="Arial" w:hAnsi="Arial" w:cs="Arial"/>
          <w:sz w:val="24"/>
          <w:szCs w:val="24"/>
          <w:lang w:eastAsia="ja-JP"/>
        </w:rPr>
      </w:pPr>
      <w:ins w:id="1025" w:author="Verizon" w:date="2020-08-04T11:05:00Z">
        <w:r w:rsidRPr="0082266F">
          <w:rPr>
            <w:rFonts w:ascii="Arial" w:hAnsi="Arial" w:cs="Arial"/>
            <w:sz w:val="24"/>
            <w:szCs w:val="24"/>
            <w:lang w:eastAsia="ja-JP"/>
          </w:rPr>
          <w:t>6.1.x.6</w:t>
        </w:r>
        <w:r w:rsidRPr="0082266F">
          <w:rPr>
            <w:rFonts w:ascii="Arial" w:hAnsi="Arial" w:cs="Arial"/>
            <w:sz w:val="24"/>
            <w:szCs w:val="24"/>
            <w:lang w:eastAsia="ja-JP"/>
          </w:rPr>
          <w:tab/>
          <w:t>Self-interference analysis</w:t>
        </w:r>
      </w:ins>
    </w:p>
    <w:p w:rsidR="00051B6F" w:rsidRPr="00E43591" w:rsidRDefault="00051B6F" w:rsidP="00051B6F">
      <w:pPr>
        <w:pStyle w:val="B1"/>
        <w:spacing w:before="120"/>
        <w:ind w:left="0" w:firstLine="0"/>
        <w:jc w:val="both"/>
        <w:rPr>
          <w:ins w:id="1026" w:author="Verizon" w:date="2020-08-04T11:05:00Z"/>
          <w:lang w:eastAsia="ja-JP"/>
        </w:rPr>
      </w:pPr>
      <w:ins w:id="1027" w:author="Verizon" w:date="2020-08-04T11:05:00Z">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sidR="00845330">
          <w:rPr>
            <w:lang w:eastAsia="ja-JP"/>
          </w:rPr>
          <w:t>en identified in section 6.1.x.</w:t>
        </w:r>
      </w:ins>
      <w:ins w:id="1028" w:author="Verizon" w:date="2020-08-06T16:57:00Z">
        <w:r w:rsidR="00845330">
          <w:rPr>
            <w:lang w:eastAsia="ja-JP"/>
          </w:rPr>
          <w:t>4</w:t>
        </w:r>
      </w:ins>
      <w:ins w:id="1029" w:author="Verizon" w:date="2020-08-04T11:05:00Z">
        <w:r w:rsidRPr="00E43591">
          <w:rPr>
            <w:lang w:eastAsia="ja-JP"/>
          </w:rPr>
          <w:t xml:space="preserve"> except UL harmonic order higher than 5 which are used to generate an interference mixing coefficient table for this DC combination, as shown in Table 6.1.x.</w:t>
        </w:r>
        <w:r>
          <w:rPr>
            <w:lang w:eastAsia="ja-JP"/>
          </w:rPr>
          <w:t>6</w:t>
        </w:r>
        <w:r w:rsidRPr="00E43591">
          <w:rPr>
            <w:lang w:eastAsia="ja-JP"/>
          </w:rPr>
          <w:t>-1.</w:t>
        </w:r>
      </w:ins>
    </w:p>
    <w:p w:rsidR="00051B6F" w:rsidRDefault="00051B6F" w:rsidP="00051B6F">
      <w:pPr>
        <w:pStyle w:val="NoSpacing"/>
        <w:rPr>
          <w:ins w:id="1030" w:author="Verizon" w:date="2020-08-04T11:05:00Z"/>
          <w:rFonts w:ascii="Arial" w:hAnsi="Arial" w:cs="Arial"/>
          <w:lang w:eastAsia="zh-CN"/>
        </w:rPr>
      </w:pPr>
    </w:p>
    <w:p w:rsidR="00051B6F" w:rsidRDefault="00051B6F" w:rsidP="00051B6F">
      <w:pPr>
        <w:pStyle w:val="B1"/>
        <w:spacing w:before="120"/>
        <w:ind w:left="0" w:firstLine="0"/>
        <w:jc w:val="center"/>
        <w:rPr>
          <w:ins w:id="1031" w:author="Verizon" w:date="2020-08-04T11:05:00Z"/>
          <w:rFonts w:ascii="Arial" w:hAnsi="Arial" w:cs="Arial"/>
          <w:lang w:eastAsia="ja-JP"/>
        </w:rPr>
      </w:pPr>
      <w:ins w:id="1032" w:author="Verizon" w:date="2020-08-04T11:05: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051B6F" w:rsidRPr="00082CEA" w:rsidTr="008C6D6C">
        <w:trPr>
          <w:trHeight w:val="576"/>
          <w:jc w:val="center"/>
          <w:ins w:id="1033" w:author="Verizon" w:date="2020-08-04T11:05: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4" w:author="Verizon" w:date="2020-08-04T11:05:00Z"/>
                <w:rFonts w:ascii="Arial" w:hAnsi="Arial" w:cs="Arial"/>
                <w:color w:val="000000"/>
                <w:sz w:val="18"/>
                <w:lang w:val="en-US"/>
              </w:rPr>
            </w:pPr>
            <w:ins w:id="1035" w:author="Verizon" w:date="2020-08-04T11:05:00Z">
              <w:r w:rsidRPr="00082CEA">
                <w:rPr>
                  <w:rFonts w:ascii="Arial" w:hAnsi="Arial" w:cs="Arial"/>
                  <w:color w:val="000000"/>
                  <w:sz w:val="18"/>
                  <w:lang w:val="en-US"/>
                </w:rPr>
                <w:lastRenderedPageBreak/>
                <w:t>EUTRA-NR DC</w:t>
              </w:r>
              <w:r w:rsidRPr="00082CEA">
                <w:rPr>
                  <w:rFonts w:ascii="Arial" w:hAnsi="Arial" w:cs="Arial"/>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6" w:author="Verizon" w:date="2020-08-04T11:05:00Z"/>
                <w:rFonts w:ascii="Arial" w:hAnsi="Arial" w:cs="Arial"/>
                <w:color w:val="000000"/>
                <w:sz w:val="18"/>
                <w:lang w:val="en-US"/>
              </w:rPr>
            </w:pPr>
            <w:ins w:id="1037" w:author="Verizon" w:date="2020-08-04T11:05:00Z">
              <w:r w:rsidRPr="00082CEA">
                <w:rPr>
                  <w:rFonts w:ascii="Arial" w:hAnsi="Arial" w:cs="Arial"/>
                  <w:color w:val="000000"/>
                  <w:sz w:val="18"/>
                  <w:lang w:val="en-US"/>
                </w:rPr>
                <w:t>EUTRA/NR</w:t>
              </w:r>
              <w:r w:rsidRPr="00082CEA">
                <w:rPr>
                  <w:rFonts w:ascii="Arial" w:hAnsi="Arial" w:cs="Arial"/>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38" w:author="Verizon" w:date="2020-08-04T11:05:00Z"/>
                <w:rFonts w:ascii="Arial" w:hAnsi="Arial" w:cs="Arial"/>
                <w:color w:val="000000"/>
                <w:sz w:val="18"/>
                <w:lang w:val="en-US"/>
              </w:rPr>
            </w:pPr>
            <w:ins w:id="1039" w:author="Verizon" w:date="2020-08-04T11:05:00Z">
              <w:r w:rsidRPr="00082CEA">
                <w:rPr>
                  <w:rFonts w:ascii="Arial" w:hAnsi="Arial" w:cs="Arial"/>
                  <w:color w:val="000000"/>
                  <w:sz w:val="18"/>
                  <w:lang w:val="en-US"/>
                </w:rPr>
                <w:t>UL</w:t>
              </w:r>
              <w:r w:rsidRPr="00082CEA">
                <w:rPr>
                  <w:rFonts w:ascii="Arial" w:hAnsi="Arial" w:cs="Arial"/>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40" w:author="Verizon" w:date="2020-08-04T11:05:00Z"/>
                <w:rFonts w:ascii="Arial" w:hAnsi="Arial" w:cs="Arial"/>
                <w:color w:val="000000"/>
                <w:sz w:val="18"/>
                <w:lang w:val="en-US"/>
              </w:rPr>
            </w:pPr>
            <w:ins w:id="1041" w:author="Verizon" w:date="2020-08-04T11:05:00Z">
              <w:r w:rsidRPr="00082CEA">
                <w:rPr>
                  <w:rFonts w:ascii="Arial" w:hAnsi="Arial" w:cs="Arial"/>
                  <w:color w:val="000000"/>
                  <w:sz w:val="18"/>
                  <w:lang w:val="en-US"/>
                </w:rPr>
                <w:t>DL</w:t>
              </w:r>
              <w:r w:rsidRPr="00082CEA">
                <w:rPr>
                  <w:rFonts w:ascii="Arial" w:hAnsi="Arial" w:cs="Arial"/>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42" w:author="Verizon" w:date="2020-08-04T11:05:00Z"/>
                <w:rFonts w:ascii="Arial" w:hAnsi="Arial" w:cs="Arial"/>
                <w:color w:val="000000"/>
                <w:sz w:val="18"/>
                <w:lang w:val="en-US"/>
              </w:rPr>
            </w:pPr>
            <w:ins w:id="1043" w:author="Verizon" w:date="2020-08-04T11:05:00Z">
              <w:r w:rsidRPr="00082CEA">
                <w:rPr>
                  <w:rFonts w:ascii="Arial" w:hAnsi="Arial" w:cs="Arial"/>
                  <w:color w:val="000000"/>
                  <w:sz w:val="18"/>
                  <w:lang w:val="en-US"/>
                </w:rPr>
                <w:t>Harmonic/IMD</w:t>
              </w:r>
              <w:r w:rsidRPr="00082CEA">
                <w:rPr>
                  <w:rFonts w:ascii="Arial" w:hAnsi="Arial" w:cs="Arial"/>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051B6F" w:rsidRPr="00082CEA" w:rsidRDefault="00051B6F" w:rsidP="008C6D6C">
            <w:pPr>
              <w:spacing w:after="0"/>
              <w:jc w:val="center"/>
              <w:rPr>
                <w:ins w:id="1044" w:author="Verizon" w:date="2020-08-04T11:05:00Z"/>
                <w:rFonts w:ascii="Arial" w:hAnsi="Arial" w:cs="Arial"/>
                <w:color w:val="000000"/>
                <w:sz w:val="18"/>
                <w:lang w:val="en-US"/>
              </w:rPr>
            </w:pPr>
            <w:ins w:id="1045" w:author="Verizon" w:date="2020-08-04T11:05:00Z">
              <w:r w:rsidRPr="00082CEA">
                <w:rPr>
                  <w:rFonts w:ascii="Arial" w:hAnsi="Arial" w:cs="Arial"/>
                  <w:color w:val="000000"/>
                  <w:sz w:val="18"/>
                  <w:lang w:val="en-US"/>
                </w:rPr>
                <w:t>Victim</w:t>
              </w:r>
              <w:r w:rsidRPr="00082CEA">
                <w:rPr>
                  <w:rFonts w:ascii="Arial" w:hAnsi="Arial" w:cs="Arial"/>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051B6F" w:rsidRPr="00082CEA" w:rsidRDefault="00051B6F" w:rsidP="008C6D6C">
            <w:pPr>
              <w:spacing w:after="0"/>
              <w:jc w:val="center"/>
              <w:rPr>
                <w:ins w:id="1046" w:author="Verizon" w:date="2020-08-04T11:05:00Z"/>
                <w:rFonts w:ascii="Arial" w:hAnsi="Arial" w:cs="Arial"/>
                <w:color w:val="000000"/>
                <w:sz w:val="18"/>
                <w:lang w:val="en-US"/>
              </w:rPr>
            </w:pPr>
            <w:ins w:id="1047" w:author="Verizon" w:date="2020-08-04T11:05:00Z">
              <w:r w:rsidRPr="00082CEA">
                <w:rPr>
                  <w:rFonts w:ascii="Arial" w:hAnsi="Arial" w:cs="Arial"/>
                  <w:color w:val="000000"/>
                  <w:sz w:val="18"/>
                  <w:lang w:val="en-US"/>
                </w:rPr>
                <w:t>Interference</w:t>
              </w:r>
              <w:r w:rsidRPr="00082CEA">
                <w:rPr>
                  <w:rFonts w:ascii="Arial" w:hAnsi="Arial" w:cs="Arial"/>
                  <w:color w:val="000000"/>
                  <w:sz w:val="18"/>
                  <w:lang w:val="en-US"/>
                </w:rPr>
                <w:br/>
                <w:t>Type</w:t>
              </w:r>
            </w:ins>
          </w:p>
        </w:tc>
      </w:tr>
      <w:tr w:rsidR="00BA3FEA" w:rsidRPr="002858FF" w:rsidTr="008C6D6C">
        <w:trPr>
          <w:trHeight w:val="288"/>
          <w:jc w:val="center"/>
          <w:ins w:id="1048" w:author="Verizon" w:date="2020-08-04T11:05:00Z"/>
        </w:trPr>
        <w:tc>
          <w:tcPr>
            <w:tcW w:w="1540" w:type="dxa"/>
            <w:vMerge w:val="restart"/>
            <w:tcBorders>
              <w:top w:val="nil"/>
              <w:left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049" w:author="Verizon" w:date="2020-08-04T11:05:00Z"/>
                <w:rFonts w:ascii="Arial" w:hAnsi="Arial" w:cs="Arial"/>
                <w:color w:val="000000"/>
                <w:sz w:val="18"/>
                <w:szCs w:val="18"/>
                <w:lang w:val="en-US"/>
              </w:rPr>
            </w:pPr>
            <w:ins w:id="1050" w:author="Verizon" w:date="2020-08-04T11:05:00Z">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ins>
          </w:p>
        </w:tc>
        <w:tc>
          <w:tcPr>
            <w:tcW w:w="117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1" w:author="Verizon" w:date="2020-08-04T11:05:00Z"/>
                <w:rFonts w:ascii="Arial" w:hAnsi="Arial" w:cs="Arial"/>
                <w:color w:val="000000"/>
                <w:sz w:val="18"/>
                <w:szCs w:val="18"/>
                <w:lang w:val="en-US"/>
              </w:rPr>
            </w:pPr>
            <w:ins w:id="1052" w:author="Verizon" w:date="2020-08-04T11:05: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3" w:author="Verizon" w:date="2020-08-04T11:05:00Z"/>
                <w:rFonts w:ascii="Arial" w:hAnsi="Arial" w:cs="Arial"/>
                <w:color w:val="000000"/>
                <w:sz w:val="18"/>
                <w:szCs w:val="18"/>
                <w:lang w:val="en-US"/>
              </w:rPr>
            </w:pPr>
            <w:ins w:id="1054" w:author="Verizon" w:date="2020-08-04T11:05: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5" w:author="Verizon" w:date="2020-08-04T11:05:00Z"/>
                <w:rFonts w:ascii="Arial" w:hAnsi="Arial" w:cs="Arial"/>
                <w:color w:val="000000"/>
                <w:sz w:val="18"/>
                <w:szCs w:val="18"/>
                <w:lang w:val="en-US"/>
              </w:rPr>
            </w:pPr>
            <w:ins w:id="1056" w:author="Verizon" w:date="2020-08-04T11:05: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7" w:author="Verizon" w:date="2020-08-04T11:05:00Z"/>
                <w:rFonts w:ascii="Arial" w:hAnsi="Arial" w:cs="Arial"/>
                <w:color w:val="000000"/>
                <w:sz w:val="18"/>
                <w:szCs w:val="18"/>
                <w:lang w:val="en-US"/>
              </w:rPr>
            </w:pPr>
            <w:ins w:id="1058" w:author="Verizon" w:date="2020-08-04T11:05: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59" w:author="Verizon" w:date="2020-08-04T11:05:00Z"/>
                <w:rFonts w:ascii="Arial" w:hAnsi="Arial" w:cs="Arial"/>
                <w:color w:val="000000"/>
                <w:sz w:val="18"/>
                <w:szCs w:val="18"/>
                <w:lang w:val="en-US"/>
              </w:rPr>
            </w:pPr>
            <w:ins w:id="1060" w:author="Verizon" w:date="2020-08-04T11:05:00Z">
              <w:r w:rsidRPr="002858FF">
                <w:rPr>
                  <w:rFonts w:ascii="Arial" w:hAnsi="Arial" w:cs="Arial"/>
                  <w:color w:val="000000"/>
                  <w:sz w:val="18"/>
                  <w:szCs w:val="18"/>
                  <w:lang w:val="en-US"/>
                </w:rPr>
                <w:t>1</w:t>
              </w:r>
            </w:ins>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1" w:author="Verizon" w:date="2020-08-04T11:05:00Z"/>
                <w:rFonts w:ascii="Arial" w:hAnsi="Arial" w:cs="Arial"/>
                <w:color w:val="000000"/>
                <w:sz w:val="18"/>
                <w:szCs w:val="18"/>
                <w:lang w:val="en-US"/>
              </w:rPr>
            </w:pPr>
            <w:ins w:id="1062" w:author="Verizon" w:date="2020-08-04T11:05:00Z">
              <w:r w:rsidRPr="002858FF">
                <w:rPr>
                  <w:rFonts w:ascii="Arial" w:hAnsi="Arial" w:cs="Arial"/>
                  <w:color w:val="000000"/>
                  <w:sz w:val="18"/>
                  <w:szCs w:val="18"/>
                  <w:lang w:val="en-US"/>
                </w:rPr>
                <w:t>2</w:t>
              </w:r>
            </w:ins>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3" w:author="Verizon" w:date="2020-08-04T11:05:00Z"/>
                <w:rFonts w:ascii="Arial" w:hAnsi="Arial" w:cs="Arial"/>
                <w:color w:val="000000"/>
                <w:sz w:val="18"/>
                <w:szCs w:val="18"/>
                <w:lang w:val="en-US"/>
              </w:rPr>
            </w:pPr>
            <w:ins w:id="1064" w:author="Verizon" w:date="2020-08-04T11:05:00Z">
              <w:r w:rsidRPr="002858FF">
                <w:rPr>
                  <w:rFonts w:ascii="Arial" w:hAnsi="Arial" w:cs="Arial"/>
                  <w:color w:val="000000"/>
                  <w:sz w:val="18"/>
                  <w:szCs w:val="18"/>
                  <w:lang w:val="en-US"/>
                </w:rPr>
                <w:t>66</w:t>
              </w:r>
            </w:ins>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BA3FEA" w:rsidRPr="002858FF" w:rsidRDefault="00BA3FEA" w:rsidP="008C6D6C">
            <w:pPr>
              <w:spacing w:after="0"/>
              <w:jc w:val="center"/>
              <w:rPr>
                <w:ins w:id="1065" w:author="Verizon" w:date="2020-08-04T11:05:00Z"/>
                <w:rFonts w:ascii="Arial" w:hAnsi="Arial" w:cs="Arial"/>
                <w:color w:val="000000"/>
                <w:sz w:val="18"/>
                <w:szCs w:val="18"/>
                <w:lang w:val="en-US"/>
              </w:rPr>
            </w:pPr>
            <w:ins w:id="1066" w:author="Verizon" w:date="2020-08-04T11:05:00Z">
              <w:r w:rsidRPr="002858FF">
                <w:rPr>
                  <w:rFonts w:ascii="Arial" w:hAnsi="Arial" w:cs="Arial"/>
                  <w:color w:val="000000"/>
                  <w:sz w:val="18"/>
                  <w:szCs w:val="18"/>
                  <w:lang w:val="en-US"/>
                </w:rPr>
                <w:t>IMD</w:t>
              </w:r>
            </w:ins>
          </w:p>
        </w:tc>
      </w:tr>
      <w:tr w:rsidR="00BA3FEA" w:rsidRPr="002858FF" w:rsidTr="00905146">
        <w:trPr>
          <w:trHeight w:val="288"/>
          <w:jc w:val="center"/>
          <w:ins w:id="1067" w:author="Verizon" w:date="2020-08-04T11:05:00Z"/>
        </w:trPr>
        <w:tc>
          <w:tcPr>
            <w:tcW w:w="1540" w:type="dxa"/>
            <w:vMerge/>
            <w:tcBorders>
              <w:left w:val="single" w:sz="8" w:space="0" w:color="auto"/>
              <w:right w:val="single" w:sz="4" w:space="0" w:color="auto"/>
            </w:tcBorders>
            <w:vAlign w:val="center"/>
            <w:hideMark/>
          </w:tcPr>
          <w:p w:rsidR="00BA3FEA" w:rsidRPr="002858FF" w:rsidRDefault="00BA3FEA" w:rsidP="008C6D6C">
            <w:pPr>
              <w:spacing w:after="0"/>
              <w:rPr>
                <w:ins w:id="1068" w:author="Verizon" w:date="2020-08-04T11:05:00Z"/>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69" w:author="Verizon" w:date="2020-08-04T11:05:00Z"/>
                <w:rFonts w:ascii="Arial" w:hAnsi="Arial" w:cs="Arial"/>
                <w:color w:val="000000"/>
                <w:sz w:val="18"/>
                <w:szCs w:val="18"/>
                <w:lang w:val="en-US"/>
              </w:rPr>
            </w:pPr>
            <w:ins w:id="1070" w:author="Verizon" w:date="2020-08-04T11:05:00Z">
              <w:r w:rsidRPr="002858FF">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1" w:author="Verizon" w:date="2020-08-04T11:05:00Z"/>
                <w:rFonts w:ascii="Arial" w:hAnsi="Arial" w:cs="Arial"/>
                <w:color w:val="000000"/>
                <w:sz w:val="18"/>
                <w:szCs w:val="18"/>
                <w:lang w:val="en-US"/>
              </w:rPr>
            </w:pPr>
            <w:ins w:id="1072" w:author="Verizon" w:date="2020-08-04T11:05:00Z">
              <w:r w:rsidRPr="002858FF">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3" w:author="Verizon" w:date="2020-08-04T11:05:00Z"/>
                <w:rFonts w:ascii="Arial" w:hAnsi="Arial" w:cs="Arial"/>
                <w:color w:val="000000"/>
                <w:sz w:val="18"/>
                <w:szCs w:val="18"/>
                <w:lang w:val="en-US"/>
              </w:rPr>
            </w:pPr>
            <w:ins w:id="1074" w:author="Verizon" w:date="2020-08-04T11:05:00Z">
              <w:r w:rsidRPr="002858FF">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A3FEA" w:rsidRPr="002858FF" w:rsidRDefault="00BA3FEA" w:rsidP="008C6D6C">
            <w:pPr>
              <w:spacing w:after="0"/>
              <w:jc w:val="center"/>
              <w:rPr>
                <w:ins w:id="1075" w:author="Verizon" w:date="2020-08-04T11:05:00Z"/>
                <w:rFonts w:ascii="Arial" w:hAnsi="Arial" w:cs="Arial"/>
                <w:color w:val="000000"/>
                <w:sz w:val="18"/>
                <w:szCs w:val="18"/>
                <w:lang w:val="en-US"/>
              </w:rPr>
            </w:pPr>
            <w:ins w:id="1076" w:author="Verizon" w:date="2020-08-04T11:05:00Z">
              <w:r w:rsidRPr="002858FF">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77" w:author="Verizon" w:date="2020-08-04T11:05:00Z"/>
                <w:rFonts w:ascii="Arial" w:hAnsi="Arial" w:cs="Arial"/>
                <w:color w:val="000000"/>
                <w:sz w:val="18"/>
                <w:szCs w:val="18"/>
                <w:lang w:val="en-US"/>
              </w:rPr>
            </w:pPr>
            <w:ins w:id="1078" w:author="Verizon" w:date="2020-08-04T11:05:00Z">
              <w:r w:rsidRPr="002858FF">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A3FEA" w:rsidRPr="002858FF" w:rsidRDefault="00BA3FEA" w:rsidP="008C6D6C">
            <w:pPr>
              <w:spacing w:after="0"/>
              <w:rPr>
                <w:ins w:id="1079" w:author="Verizon" w:date="2020-08-04T11:05:00Z"/>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A3FEA" w:rsidRPr="002858FF" w:rsidRDefault="00BA3FEA" w:rsidP="008C6D6C">
            <w:pPr>
              <w:spacing w:after="0"/>
              <w:rPr>
                <w:ins w:id="1080" w:author="Verizon" w:date="2020-08-04T11:05:00Z"/>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A3FEA" w:rsidRPr="002858FF" w:rsidRDefault="00BA3FEA" w:rsidP="008C6D6C">
            <w:pPr>
              <w:spacing w:after="0"/>
              <w:rPr>
                <w:ins w:id="1081" w:author="Verizon" w:date="2020-08-04T11:05:00Z"/>
                <w:rFonts w:ascii="Arial" w:hAnsi="Arial" w:cs="Arial"/>
                <w:color w:val="000000"/>
                <w:sz w:val="18"/>
                <w:szCs w:val="18"/>
                <w:lang w:val="en-US"/>
              </w:rPr>
            </w:pPr>
          </w:p>
        </w:tc>
      </w:tr>
      <w:tr w:rsidR="00BA3FEA" w:rsidRPr="002858FF" w:rsidTr="00905146">
        <w:trPr>
          <w:trHeight w:val="288"/>
          <w:jc w:val="center"/>
          <w:ins w:id="1082" w:author="Verizon" w:date="2020-08-04T11:05:00Z"/>
        </w:trPr>
        <w:tc>
          <w:tcPr>
            <w:tcW w:w="1540" w:type="dxa"/>
            <w:vMerge/>
            <w:tcBorders>
              <w:left w:val="single" w:sz="8" w:space="0" w:color="auto"/>
              <w:right w:val="single" w:sz="4" w:space="0" w:color="auto"/>
            </w:tcBorders>
            <w:shd w:val="clear" w:color="auto" w:fill="auto"/>
            <w:noWrap/>
            <w:vAlign w:val="center"/>
          </w:tcPr>
          <w:p w:rsidR="00BA3FEA" w:rsidRPr="002858FF" w:rsidRDefault="00BA3FEA" w:rsidP="008C6D6C">
            <w:pPr>
              <w:spacing w:after="0"/>
              <w:jc w:val="center"/>
              <w:rPr>
                <w:ins w:id="1083" w:author="Verizon" w:date="2020-08-04T11:05:00Z"/>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4" w:author="Verizon" w:date="2020-08-04T11:05:00Z"/>
                <w:rFonts w:ascii="Arial" w:hAnsi="Arial" w:cs="Arial"/>
                <w:color w:val="000000"/>
                <w:sz w:val="18"/>
                <w:szCs w:val="18"/>
                <w:lang w:val="en-US"/>
              </w:rPr>
            </w:pPr>
            <w:ins w:id="1085" w:author="Verizon" w:date="2020-08-04T11:05:00Z">
              <w:r w:rsidRPr="002858FF">
                <w:rPr>
                  <w:rFonts w:ascii="Arial" w:hAnsi="Arial" w:cs="Arial"/>
                  <w:color w:val="000000"/>
                  <w:sz w:val="18"/>
                  <w:szCs w:val="18"/>
                  <w:lang w:val="en-US"/>
                </w:rPr>
                <w:t>66</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6" w:author="Verizon" w:date="2020-08-04T11:05:00Z"/>
                <w:rFonts w:ascii="Arial" w:hAnsi="Arial" w:cs="Arial"/>
                <w:color w:val="000000"/>
                <w:sz w:val="18"/>
                <w:szCs w:val="18"/>
                <w:lang w:val="en-US"/>
              </w:rPr>
            </w:pPr>
            <w:ins w:id="1087" w:author="Verizon" w:date="2020-08-04T11:05:00Z">
              <w:r w:rsidRPr="002858FF">
                <w:rPr>
                  <w:rFonts w:ascii="Arial" w:hAnsi="Arial" w:cs="Arial"/>
                  <w:color w:val="000000"/>
                  <w:sz w:val="18"/>
                  <w:szCs w:val="18"/>
                  <w:lang w:val="en-US"/>
                </w:rPr>
                <w:t>a</w:t>
              </w:r>
            </w:ins>
          </w:p>
        </w:tc>
        <w:tc>
          <w:tcPr>
            <w:tcW w:w="71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88" w:author="Verizon" w:date="2020-08-04T11:05:00Z"/>
                <w:rFonts w:ascii="Arial" w:hAnsi="Arial" w:cs="Arial"/>
                <w:color w:val="000000"/>
                <w:sz w:val="18"/>
                <w:szCs w:val="18"/>
                <w:lang w:val="en-US"/>
              </w:rPr>
            </w:pPr>
            <w:ins w:id="1089" w:author="Verizon" w:date="2020-08-04T11:05:00Z">
              <w:r>
                <w:rPr>
                  <w:rFonts w:ascii="Arial" w:hAnsi="Arial" w:cs="Arial"/>
                  <w:color w:val="000000"/>
                  <w:sz w:val="18"/>
                  <w:szCs w:val="18"/>
                  <w:lang w:val="en-US"/>
                </w:rPr>
                <w:t>-3</w:t>
              </w:r>
            </w:ins>
          </w:p>
        </w:tc>
        <w:tc>
          <w:tcPr>
            <w:tcW w:w="725"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90" w:author="Verizon" w:date="2020-08-04T11:05:00Z"/>
                <w:rFonts w:ascii="Arial" w:hAnsi="Arial" w:cs="Arial"/>
                <w:color w:val="000000"/>
                <w:sz w:val="18"/>
                <w:szCs w:val="18"/>
                <w:lang w:val="en-US"/>
              </w:rPr>
            </w:pPr>
            <w:ins w:id="1091" w:author="Verizon" w:date="2020-08-04T11:05:00Z">
              <w:r w:rsidRPr="002858FF">
                <w:rPr>
                  <w:rFonts w:ascii="Arial" w:hAnsi="Arial" w:cs="Arial"/>
                  <w:color w:val="000000"/>
                  <w:sz w:val="18"/>
                  <w:szCs w:val="18"/>
                  <w:lang w:val="en-US"/>
                </w:rPr>
                <w:t>b</w:t>
              </w:r>
            </w:ins>
          </w:p>
        </w:tc>
        <w:tc>
          <w:tcPr>
            <w:tcW w:w="720" w:type="dxa"/>
            <w:tcBorders>
              <w:top w:val="nil"/>
              <w:left w:val="nil"/>
              <w:bottom w:val="single" w:sz="4" w:space="0" w:color="auto"/>
              <w:right w:val="single" w:sz="4" w:space="0" w:color="auto"/>
            </w:tcBorders>
            <w:shd w:val="clear" w:color="auto" w:fill="auto"/>
            <w:noWrap/>
            <w:vAlign w:val="center"/>
            <w:hideMark/>
          </w:tcPr>
          <w:p w:rsidR="00BA3FEA" w:rsidRPr="002858FF" w:rsidRDefault="00BA3FEA" w:rsidP="008C6D6C">
            <w:pPr>
              <w:spacing w:after="0"/>
              <w:jc w:val="center"/>
              <w:rPr>
                <w:ins w:id="1092" w:author="Verizon" w:date="2020-08-04T11:05:00Z"/>
                <w:rFonts w:ascii="Arial" w:hAnsi="Arial" w:cs="Arial"/>
                <w:color w:val="000000"/>
                <w:sz w:val="18"/>
                <w:szCs w:val="18"/>
                <w:lang w:val="en-US"/>
              </w:rPr>
            </w:pPr>
            <w:ins w:id="1093" w:author="Verizon" w:date="2020-08-04T11:05:00Z">
              <w:r>
                <w:rPr>
                  <w:rFonts w:ascii="Arial" w:hAnsi="Arial" w:cs="Arial"/>
                  <w:color w:val="000000"/>
                  <w:sz w:val="18"/>
                  <w:szCs w:val="18"/>
                  <w:lang w:val="en-US"/>
                </w:rPr>
                <w:t>1</w:t>
              </w:r>
            </w:ins>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BA3FEA" w:rsidRPr="002858FF" w:rsidRDefault="00BA3FEA" w:rsidP="008C6D6C">
            <w:pPr>
              <w:spacing w:after="0"/>
              <w:jc w:val="center"/>
              <w:rPr>
                <w:ins w:id="1094" w:author="Verizon" w:date="2020-08-04T11:05:00Z"/>
                <w:rFonts w:ascii="Arial" w:hAnsi="Arial" w:cs="Arial"/>
                <w:color w:val="000000"/>
                <w:sz w:val="18"/>
                <w:szCs w:val="18"/>
                <w:lang w:val="en-US"/>
              </w:rPr>
            </w:pPr>
            <w:ins w:id="1095" w:author="Verizon" w:date="2020-08-04T11:05:00Z">
              <w:r w:rsidRPr="002858FF">
                <w:rPr>
                  <w:rFonts w:ascii="Arial" w:hAnsi="Arial" w:cs="Arial"/>
                  <w:color w:val="000000"/>
                  <w:sz w:val="18"/>
                  <w:szCs w:val="18"/>
                  <w:lang w:val="en-US"/>
                </w:rPr>
                <w:t>5</w:t>
              </w:r>
            </w:ins>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BA3FEA" w:rsidRPr="002858FF" w:rsidRDefault="00BA3FEA" w:rsidP="008C6D6C">
            <w:pPr>
              <w:spacing w:after="0"/>
              <w:jc w:val="center"/>
              <w:rPr>
                <w:ins w:id="1096" w:author="Verizon" w:date="2020-08-04T11:05:00Z"/>
                <w:rFonts w:ascii="Arial" w:hAnsi="Arial" w:cs="Arial"/>
                <w:color w:val="000000"/>
                <w:sz w:val="18"/>
                <w:szCs w:val="18"/>
                <w:lang w:val="en-US"/>
              </w:rPr>
            </w:pPr>
            <w:ins w:id="1097" w:author="Verizon" w:date="2020-08-04T11:05:00Z">
              <w:r w:rsidRPr="002858FF">
                <w:rPr>
                  <w:rFonts w:ascii="Arial" w:hAnsi="Arial" w:cs="Arial"/>
                  <w:color w:val="000000"/>
                  <w:sz w:val="18"/>
                  <w:szCs w:val="18"/>
                  <w:lang w:val="en-US"/>
                </w:rPr>
                <w:t>n77</w:t>
              </w:r>
            </w:ins>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BA3FEA" w:rsidRPr="002858FF" w:rsidRDefault="00BA3FEA" w:rsidP="008C6D6C">
            <w:pPr>
              <w:spacing w:after="0"/>
              <w:jc w:val="center"/>
              <w:rPr>
                <w:ins w:id="1098" w:author="Verizon" w:date="2020-08-04T11:05:00Z"/>
                <w:rFonts w:ascii="Arial" w:hAnsi="Arial" w:cs="Arial"/>
                <w:color w:val="000000"/>
                <w:sz w:val="18"/>
                <w:szCs w:val="18"/>
                <w:lang w:val="en-US"/>
              </w:rPr>
            </w:pPr>
            <w:ins w:id="1099" w:author="Verizon" w:date="2020-08-04T11:05:00Z">
              <w:r w:rsidRPr="002858FF">
                <w:rPr>
                  <w:rFonts w:ascii="Arial" w:hAnsi="Arial" w:cs="Arial"/>
                  <w:color w:val="000000"/>
                  <w:sz w:val="18"/>
                  <w:szCs w:val="18"/>
                  <w:lang w:val="en-US"/>
                </w:rPr>
                <w:t>IMD</w:t>
              </w:r>
            </w:ins>
          </w:p>
        </w:tc>
      </w:tr>
      <w:tr w:rsidR="00BA3FEA" w:rsidRPr="002858FF" w:rsidTr="008C6D6C">
        <w:trPr>
          <w:trHeight w:val="300"/>
          <w:jc w:val="center"/>
          <w:ins w:id="1100" w:author="Verizon" w:date="2020-08-04T11:05:00Z"/>
        </w:trPr>
        <w:tc>
          <w:tcPr>
            <w:tcW w:w="1540" w:type="dxa"/>
            <w:vMerge/>
            <w:tcBorders>
              <w:left w:val="single" w:sz="8" w:space="0" w:color="auto"/>
              <w:bottom w:val="single" w:sz="8" w:space="0" w:color="000000"/>
              <w:right w:val="single" w:sz="4" w:space="0" w:color="auto"/>
            </w:tcBorders>
            <w:vAlign w:val="center"/>
          </w:tcPr>
          <w:p w:rsidR="00BA3FEA" w:rsidRPr="002858FF" w:rsidRDefault="00BA3FEA" w:rsidP="008C6D6C">
            <w:pPr>
              <w:spacing w:after="0"/>
              <w:rPr>
                <w:ins w:id="1101" w:author="Verizon" w:date="2020-08-04T11:05:00Z"/>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2" w:author="Verizon" w:date="2020-08-04T11:05:00Z"/>
                <w:rFonts w:ascii="Arial" w:hAnsi="Arial" w:cs="Arial"/>
                <w:color w:val="000000"/>
                <w:sz w:val="18"/>
                <w:szCs w:val="18"/>
                <w:lang w:val="en-US"/>
              </w:rPr>
            </w:pPr>
            <w:ins w:id="1103" w:author="Verizon" w:date="2020-08-04T11:05:00Z">
              <w:r w:rsidRPr="002858FF">
                <w:rPr>
                  <w:rFonts w:ascii="Arial" w:hAnsi="Arial" w:cs="Arial"/>
                  <w:color w:val="000000"/>
                  <w:sz w:val="18"/>
                  <w:szCs w:val="18"/>
                  <w:lang w:val="en-US"/>
                </w:rPr>
                <w:t>n77</w:t>
              </w:r>
            </w:ins>
          </w:p>
        </w:tc>
        <w:tc>
          <w:tcPr>
            <w:tcW w:w="72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4" w:author="Verizon" w:date="2020-08-04T11:05:00Z"/>
                <w:rFonts w:ascii="Arial" w:hAnsi="Arial" w:cs="Arial"/>
                <w:color w:val="000000"/>
                <w:sz w:val="18"/>
                <w:szCs w:val="18"/>
                <w:lang w:val="en-US"/>
              </w:rPr>
            </w:pPr>
            <w:ins w:id="1105" w:author="Verizon" w:date="2020-08-04T11:05:00Z">
              <w:r w:rsidRPr="002858FF">
                <w:rPr>
                  <w:rFonts w:ascii="Arial" w:hAnsi="Arial" w:cs="Arial"/>
                  <w:color w:val="000000"/>
                  <w:sz w:val="18"/>
                  <w:szCs w:val="18"/>
                  <w:lang w:val="en-US"/>
                </w:rPr>
                <w:t>c</w:t>
              </w:r>
            </w:ins>
          </w:p>
        </w:tc>
        <w:tc>
          <w:tcPr>
            <w:tcW w:w="715"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06" w:author="Verizon" w:date="2020-08-04T11:05:00Z"/>
                <w:rFonts w:ascii="Arial" w:hAnsi="Arial" w:cs="Arial"/>
                <w:color w:val="000000"/>
                <w:sz w:val="18"/>
                <w:szCs w:val="18"/>
                <w:lang w:val="en-US"/>
              </w:rPr>
            </w:pPr>
            <w:ins w:id="1107" w:author="Verizon" w:date="2020-08-04T11:05:00Z">
              <w:r>
                <w:rPr>
                  <w:rFonts w:ascii="Arial" w:hAnsi="Arial" w:cs="Arial"/>
                  <w:color w:val="000000"/>
                  <w:sz w:val="18"/>
                  <w:szCs w:val="18"/>
                  <w:lang w:val="en-US"/>
                </w:rPr>
                <w:t>2</w:t>
              </w:r>
            </w:ins>
          </w:p>
        </w:tc>
        <w:tc>
          <w:tcPr>
            <w:tcW w:w="725" w:type="dxa"/>
            <w:tcBorders>
              <w:top w:val="nil"/>
              <w:left w:val="nil"/>
              <w:bottom w:val="single" w:sz="8" w:space="0" w:color="auto"/>
              <w:right w:val="single" w:sz="4" w:space="0" w:color="auto"/>
            </w:tcBorders>
            <w:shd w:val="clear" w:color="auto" w:fill="auto"/>
            <w:vAlign w:val="center"/>
            <w:hideMark/>
          </w:tcPr>
          <w:p w:rsidR="00BA3FEA" w:rsidRPr="002858FF" w:rsidRDefault="00BA3FEA" w:rsidP="008C6D6C">
            <w:pPr>
              <w:spacing w:after="0"/>
              <w:jc w:val="center"/>
              <w:rPr>
                <w:ins w:id="1108" w:author="Verizon" w:date="2020-08-04T11:05:00Z"/>
                <w:rFonts w:ascii="Arial" w:hAnsi="Arial" w:cs="Arial"/>
                <w:color w:val="000000"/>
                <w:sz w:val="18"/>
                <w:szCs w:val="18"/>
                <w:lang w:val="en-US"/>
              </w:rPr>
            </w:pPr>
            <w:ins w:id="1109" w:author="Verizon" w:date="2020-08-04T11:05:00Z">
              <w:r w:rsidRPr="002858FF">
                <w:rPr>
                  <w:rFonts w:ascii="Arial" w:hAnsi="Arial" w:cs="Arial"/>
                  <w:color w:val="000000"/>
                  <w:sz w:val="18"/>
                  <w:szCs w:val="18"/>
                  <w:lang w:val="en-US"/>
                </w:rPr>
                <w:t>d</w:t>
              </w:r>
            </w:ins>
          </w:p>
        </w:tc>
        <w:tc>
          <w:tcPr>
            <w:tcW w:w="720" w:type="dxa"/>
            <w:tcBorders>
              <w:top w:val="nil"/>
              <w:left w:val="nil"/>
              <w:bottom w:val="single" w:sz="8" w:space="0" w:color="auto"/>
              <w:right w:val="single" w:sz="4" w:space="0" w:color="auto"/>
            </w:tcBorders>
            <w:shd w:val="clear" w:color="auto" w:fill="auto"/>
            <w:noWrap/>
            <w:vAlign w:val="center"/>
            <w:hideMark/>
          </w:tcPr>
          <w:p w:rsidR="00BA3FEA" w:rsidRPr="002858FF" w:rsidRDefault="00BA3FEA" w:rsidP="008C6D6C">
            <w:pPr>
              <w:spacing w:after="0"/>
              <w:jc w:val="center"/>
              <w:rPr>
                <w:ins w:id="1110" w:author="Verizon" w:date="2020-08-04T11:05:00Z"/>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BA3FEA" w:rsidRPr="002858FF" w:rsidRDefault="00BA3FEA" w:rsidP="008C6D6C">
            <w:pPr>
              <w:spacing w:after="0"/>
              <w:rPr>
                <w:ins w:id="1111" w:author="Verizon" w:date="2020-08-04T11:05:00Z"/>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BA3FEA" w:rsidRPr="002858FF" w:rsidRDefault="00BA3FEA" w:rsidP="008C6D6C">
            <w:pPr>
              <w:spacing w:after="0"/>
              <w:rPr>
                <w:ins w:id="1112" w:author="Verizon" w:date="2020-08-04T11:05:00Z"/>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BA3FEA" w:rsidRPr="002858FF" w:rsidRDefault="00BA3FEA" w:rsidP="008C6D6C">
            <w:pPr>
              <w:spacing w:after="0"/>
              <w:rPr>
                <w:ins w:id="1113" w:author="Verizon" w:date="2020-08-04T11:05:00Z"/>
                <w:rFonts w:ascii="Arial" w:hAnsi="Arial" w:cs="Arial"/>
                <w:color w:val="000000"/>
                <w:sz w:val="18"/>
                <w:szCs w:val="18"/>
                <w:lang w:val="en-US"/>
              </w:rPr>
            </w:pPr>
          </w:p>
        </w:tc>
      </w:tr>
    </w:tbl>
    <w:p w:rsidR="00051B6F" w:rsidRDefault="00051B6F" w:rsidP="00051B6F">
      <w:pPr>
        <w:pStyle w:val="B1"/>
        <w:spacing w:after="0"/>
        <w:ind w:left="0" w:firstLine="0"/>
        <w:jc w:val="both"/>
        <w:rPr>
          <w:ins w:id="1114" w:author="Verizon" w:date="2020-08-04T11:05:00Z"/>
          <w:rFonts w:ascii="Arial" w:hAnsi="Arial" w:cs="Arial"/>
          <w:lang w:eastAsia="ja-JP"/>
        </w:rPr>
      </w:pPr>
    </w:p>
    <w:p w:rsidR="00051B6F" w:rsidRPr="00E43591" w:rsidRDefault="00051B6F" w:rsidP="00051B6F">
      <w:pPr>
        <w:pStyle w:val="B1"/>
        <w:spacing w:before="120"/>
        <w:ind w:left="0" w:firstLine="0"/>
        <w:jc w:val="both"/>
        <w:rPr>
          <w:ins w:id="1115" w:author="Verizon" w:date="2020-08-04T11:05:00Z"/>
          <w:lang w:eastAsia="ja-JP"/>
        </w:rPr>
      </w:pPr>
      <w:ins w:id="1116" w:author="Verizon" w:date="2020-08-04T11:05:00Z">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ins>
    </w:p>
    <w:p w:rsidR="00051B6F" w:rsidRPr="007B5977" w:rsidRDefault="00051B6F" w:rsidP="00051B6F">
      <w:pPr>
        <w:pStyle w:val="B1"/>
        <w:spacing w:before="120"/>
        <w:ind w:left="0" w:firstLine="0"/>
        <w:jc w:val="center"/>
        <w:rPr>
          <w:ins w:id="1117" w:author="Verizon" w:date="2020-08-04T11:05:00Z"/>
          <w:rFonts w:ascii="Arial" w:hAnsi="Arial" w:cs="Arial"/>
          <w:lang w:eastAsia="ja-JP"/>
        </w:rPr>
      </w:pPr>
      <w:ins w:id="1118" w:author="Verizon" w:date="2020-08-04T11:05:00Z">
        <w:r w:rsidRPr="007B5977">
          <w:rPr>
            <w:rFonts w:ascii="Arial" w:hAnsi="Arial" w:cs="Arial"/>
            <w:lang w:eastAsia="ja-JP"/>
          </w:rPr>
          <w:t xml:space="preserve">                        </w:t>
        </w:r>
      </w:ins>
      <w:ins w:id="1119" w:author="Verizon" w:date="2020-08-04T11:05:00Z">
        <w:r w:rsidRPr="007B5977">
          <w:rPr>
            <w:rFonts w:ascii="Arial" w:hAnsi="Arial" w:cs="Arial"/>
            <w:position w:val="-12"/>
            <w:lang w:eastAsia="ja-JP"/>
          </w:rPr>
          <w:object w:dxaOrig="4320" w:dyaOrig="360">
            <v:shape id="_x0000_i1031" type="#_x0000_t75" style="width:3in;height:18.5pt" o:ole="">
              <v:imagedata r:id="rId19" o:title=""/>
            </v:shape>
            <o:OLEObject Type="Embed" ProgID="Equation.3" ShapeID="_x0000_i1031" DrawAspect="Content" ObjectID="_1659374558" r:id="rId20"/>
          </w:object>
        </w:r>
      </w:ins>
      <w:ins w:id="1120" w:author="Verizon" w:date="2020-08-04T11:05:00Z">
        <w:r w:rsidRPr="007B5977">
          <w:rPr>
            <w:rFonts w:ascii="Arial" w:hAnsi="Arial" w:cs="Arial"/>
            <w:lang w:eastAsia="ja-JP"/>
          </w:rPr>
          <w:t xml:space="preserve">                (1)</w:t>
        </w:r>
      </w:ins>
    </w:p>
    <w:p w:rsidR="00051B6F" w:rsidRPr="007B5977" w:rsidRDefault="00051B6F" w:rsidP="00051B6F">
      <w:pPr>
        <w:pStyle w:val="B1"/>
        <w:spacing w:before="120"/>
        <w:ind w:left="0" w:firstLine="0"/>
        <w:jc w:val="center"/>
        <w:rPr>
          <w:ins w:id="1121" w:author="Verizon" w:date="2020-08-04T11:05:00Z"/>
          <w:rFonts w:ascii="Arial" w:hAnsi="Arial" w:cs="Arial"/>
          <w:lang w:eastAsia="ja-JP"/>
        </w:rPr>
      </w:pPr>
      <w:ins w:id="1122" w:author="Verizon" w:date="2020-08-04T11:05:00Z">
        <w:r w:rsidRPr="007B5977">
          <w:rPr>
            <w:rFonts w:ascii="Arial" w:hAnsi="Arial" w:cs="Arial"/>
            <w:lang w:eastAsia="ja-JP"/>
          </w:rPr>
          <w:t xml:space="preserve">                        </w:t>
        </w:r>
      </w:ins>
      <w:ins w:id="1123" w:author="Verizon" w:date="2020-08-04T11:05:00Z">
        <w:r w:rsidRPr="007B5977">
          <w:rPr>
            <w:rFonts w:ascii="Arial" w:hAnsi="Arial" w:cs="Arial"/>
            <w:position w:val="-12"/>
            <w:lang w:eastAsia="ja-JP"/>
          </w:rPr>
          <w:object w:dxaOrig="3320" w:dyaOrig="360">
            <v:shape id="_x0000_i1032" type="#_x0000_t75" style="width:166pt;height:18.5pt" o:ole="">
              <v:imagedata r:id="rId21" o:title=""/>
            </v:shape>
            <o:OLEObject Type="Embed" ProgID="Equation.3" ShapeID="_x0000_i1032" DrawAspect="Content" ObjectID="_1659374559" r:id="rId22"/>
          </w:object>
        </w:r>
      </w:ins>
      <w:ins w:id="1124" w:author="Verizon" w:date="2020-08-04T11:05:00Z">
        <w:r w:rsidRPr="007B5977">
          <w:rPr>
            <w:rFonts w:ascii="Arial" w:hAnsi="Arial" w:cs="Arial"/>
            <w:lang w:eastAsia="ja-JP"/>
          </w:rPr>
          <w:t xml:space="preserve">                          (2)</w:t>
        </w:r>
      </w:ins>
    </w:p>
    <w:p w:rsidR="00051B6F" w:rsidRPr="00E43591" w:rsidRDefault="00051B6F" w:rsidP="00051B6F">
      <w:pPr>
        <w:pStyle w:val="B1"/>
        <w:spacing w:before="120"/>
        <w:ind w:left="0" w:firstLine="0"/>
        <w:jc w:val="both"/>
        <w:rPr>
          <w:ins w:id="1125" w:author="Verizon" w:date="2020-08-04T11:05:00Z"/>
          <w:lang w:eastAsia="ja-JP"/>
        </w:rPr>
      </w:pPr>
      <w:ins w:id="1126" w:author="Verizon" w:date="2020-08-04T11:05:00Z">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ins>
    </w:p>
    <w:p w:rsidR="00051B6F" w:rsidRPr="007B5977" w:rsidRDefault="00051B6F" w:rsidP="00051B6F">
      <w:pPr>
        <w:pStyle w:val="B1"/>
        <w:spacing w:before="120"/>
        <w:ind w:left="0" w:firstLine="0"/>
        <w:jc w:val="center"/>
        <w:rPr>
          <w:ins w:id="1127" w:author="Verizon" w:date="2020-08-04T11:05:00Z"/>
          <w:rFonts w:ascii="Arial" w:hAnsi="Arial" w:cs="Arial"/>
          <w:lang w:eastAsia="ja-JP"/>
        </w:rPr>
      </w:pPr>
      <w:ins w:id="1128" w:author="Verizon" w:date="2020-08-04T11:05:00Z">
        <w:r w:rsidRPr="007B5977">
          <w:rPr>
            <w:rFonts w:ascii="Arial" w:hAnsi="Arial" w:cs="Arial"/>
            <w:lang w:eastAsia="ja-JP"/>
          </w:rPr>
          <w:t xml:space="preserve">                        </w:t>
        </w:r>
      </w:ins>
      <w:ins w:id="1129" w:author="Verizon" w:date="2020-08-04T11:05:00Z">
        <w:r w:rsidRPr="007B5977">
          <w:rPr>
            <w:rFonts w:ascii="Arial" w:hAnsi="Arial" w:cs="Arial"/>
            <w:position w:val="-24"/>
            <w:lang w:eastAsia="ja-JP"/>
          </w:rPr>
          <w:object w:dxaOrig="2580" w:dyaOrig="620">
            <v:shape id="_x0000_i1033" type="#_x0000_t75" style="width:129pt;height:31pt" o:ole="">
              <v:imagedata r:id="rId23" o:title=""/>
            </v:shape>
            <o:OLEObject Type="Embed" ProgID="Equation.3" ShapeID="_x0000_i1033" DrawAspect="Content" ObjectID="_1659374560" r:id="rId24"/>
          </w:object>
        </w:r>
      </w:ins>
      <w:ins w:id="1130" w:author="Verizon" w:date="2020-08-04T11:05:00Z">
        <w:r w:rsidRPr="007B5977">
          <w:rPr>
            <w:rFonts w:ascii="Arial" w:hAnsi="Arial" w:cs="Arial"/>
            <w:lang w:eastAsia="ja-JP"/>
          </w:rPr>
          <w:t xml:space="preserve">                                (3-1)</w:t>
        </w:r>
      </w:ins>
    </w:p>
    <w:p w:rsidR="00051B6F" w:rsidRPr="007B5977" w:rsidRDefault="00051B6F" w:rsidP="00051B6F">
      <w:pPr>
        <w:pStyle w:val="B1"/>
        <w:spacing w:before="120"/>
        <w:ind w:left="0" w:firstLine="0"/>
        <w:jc w:val="center"/>
        <w:rPr>
          <w:ins w:id="1131" w:author="Verizon" w:date="2020-08-04T11:05:00Z"/>
          <w:rFonts w:ascii="Arial" w:hAnsi="Arial" w:cs="Arial"/>
          <w:lang w:eastAsia="ja-JP"/>
        </w:rPr>
      </w:pPr>
      <w:ins w:id="1132" w:author="Verizon" w:date="2020-08-04T11:05:00Z">
        <w:r w:rsidRPr="007B5977">
          <w:rPr>
            <w:rFonts w:ascii="Arial" w:hAnsi="Arial" w:cs="Arial"/>
            <w:lang w:eastAsia="ja-JP"/>
          </w:rPr>
          <w:t xml:space="preserve">                        </w:t>
        </w:r>
      </w:ins>
      <w:ins w:id="1133" w:author="Verizon" w:date="2020-08-04T11:05:00Z">
        <w:r w:rsidRPr="007B5977">
          <w:rPr>
            <w:rFonts w:ascii="Arial" w:hAnsi="Arial" w:cs="Arial"/>
            <w:position w:val="-24"/>
            <w:lang w:eastAsia="ja-JP"/>
          </w:rPr>
          <w:object w:dxaOrig="2600" w:dyaOrig="620">
            <v:shape id="_x0000_i1034" type="#_x0000_t75" style="width:129.5pt;height:31pt" o:ole="">
              <v:imagedata r:id="rId25" o:title=""/>
            </v:shape>
            <o:OLEObject Type="Embed" ProgID="Equation.3" ShapeID="_x0000_i1034" DrawAspect="Content" ObjectID="_1659374561" r:id="rId26"/>
          </w:object>
        </w:r>
      </w:ins>
      <w:ins w:id="1134" w:author="Verizon" w:date="2020-08-04T11:05:00Z">
        <w:r w:rsidRPr="007B5977">
          <w:rPr>
            <w:rFonts w:ascii="Arial" w:hAnsi="Arial" w:cs="Arial"/>
            <w:lang w:eastAsia="ja-JP"/>
          </w:rPr>
          <w:t xml:space="preserve">                                (3-2)</w:t>
        </w:r>
      </w:ins>
    </w:p>
    <w:p w:rsidR="001A44C8" w:rsidRDefault="001A44C8" w:rsidP="00DC3A77">
      <w:pPr>
        <w:pStyle w:val="NoSpacing"/>
        <w:rPr>
          <w:ins w:id="1135" w:author="Verizon" w:date="2020-08-07T16:28:00Z"/>
        </w:rPr>
      </w:pPr>
    </w:p>
    <w:p w:rsidR="00BA3FEA" w:rsidRDefault="00BA3FEA" w:rsidP="00BA3FEA">
      <w:pPr>
        <w:pStyle w:val="Heading4"/>
        <w:rPr>
          <w:ins w:id="1136" w:author="Verizon" w:date="2020-08-07T16:28:00Z"/>
          <w:rFonts w:ascii="Arial" w:hAnsi="Arial" w:cs="Arial"/>
          <w:szCs w:val="24"/>
          <w:lang w:val="en-US" w:eastAsia="zh-CN"/>
        </w:rPr>
      </w:pPr>
      <w:ins w:id="1137" w:author="Verizon" w:date="2020-08-07T16:28: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008D4865">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41695B" w:rsidRDefault="0041695B" w:rsidP="0041695B">
      <w:pPr>
        <w:pStyle w:val="NoSpacing"/>
        <w:rPr>
          <w:ins w:id="1138" w:author="Verizon" w:date="2020-08-14T19:00:00Z"/>
          <w:rFonts w:eastAsia="SimSun"/>
          <w:lang w:eastAsia="zh-CN"/>
        </w:rPr>
      </w:pPr>
      <w:ins w:id="1139" w:author="Verizon" w:date="2020-08-14T19:00:00Z">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ins>
    </w:p>
    <w:p w:rsidR="00BA3FEA" w:rsidRDefault="00BA3FEA" w:rsidP="00DC3A77">
      <w:pPr>
        <w:pStyle w:val="NoSpacing"/>
        <w:rPr>
          <w:ins w:id="1140" w:author="Verizon" w:date="2020-08-07T16:31:00Z"/>
        </w:rPr>
      </w:pPr>
    </w:p>
    <w:p w:rsidR="00CB3228" w:rsidRDefault="00CB3228" w:rsidP="00DC3A77">
      <w:pPr>
        <w:pStyle w:val="NoSpacing"/>
        <w:rPr>
          <w:ins w:id="1141" w:author="Verizon" w:date="2020-08-07T16:31:00Z"/>
        </w:rPr>
      </w:pPr>
    </w:p>
    <w:p w:rsidR="00CB3228" w:rsidRPr="009440DD" w:rsidRDefault="00CB3228" w:rsidP="00CB3228">
      <w:pPr>
        <w:pStyle w:val="B3"/>
        <w:ind w:left="0" w:firstLine="0"/>
        <w:jc w:val="center"/>
        <w:rPr>
          <w:rFonts w:ascii="Arial" w:hAnsi="Arial" w:cs="Arial"/>
          <w:b/>
          <w:color w:val="FF0000"/>
        </w:rPr>
      </w:pPr>
      <w:r w:rsidRPr="009440DD">
        <w:rPr>
          <w:rFonts w:ascii="Arial" w:hAnsi="Arial" w:cs="Arial"/>
          <w:b/>
          <w:color w:val="FF0000"/>
        </w:rPr>
        <w:t>&lt;Start of Text Proposal&gt;</w:t>
      </w:r>
    </w:p>
    <w:p w:rsidR="00CB3228" w:rsidRDefault="00CB3228" w:rsidP="00DC3A77">
      <w:pPr>
        <w:pStyle w:val="NoSpacing"/>
        <w:rPr>
          <w:ins w:id="1142" w:author="Verizon" w:date="2020-08-07T16:31:00Z"/>
        </w:rPr>
      </w:pPr>
    </w:p>
    <w:p w:rsidR="00CB3228" w:rsidRPr="00DC3A77" w:rsidRDefault="00CB3228" w:rsidP="00DC3A77">
      <w:pPr>
        <w:pStyle w:val="NoSpacing"/>
      </w:pPr>
    </w:p>
    <w:sectPr w:rsidR="00CB3228" w:rsidRPr="00DC3A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587" w:rsidRDefault="001D6587" w:rsidP="00304A36">
      <w:pPr>
        <w:spacing w:after="0"/>
      </w:pPr>
      <w:r>
        <w:separator/>
      </w:r>
    </w:p>
  </w:endnote>
  <w:endnote w:type="continuationSeparator" w:id="0">
    <w:p w:rsidR="001D6587" w:rsidRDefault="001D6587"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587" w:rsidRDefault="001D6587" w:rsidP="00304A36">
      <w:pPr>
        <w:spacing w:after="0"/>
      </w:pPr>
      <w:r>
        <w:separator/>
      </w:r>
    </w:p>
  </w:footnote>
  <w:footnote w:type="continuationSeparator" w:id="0">
    <w:p w:rsidR="001D6587" w:rsidRDefault="001D6587"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773E"/>
    <w:rsid w:val="000205C7"/>
    <w:rsid w:val="00031B10"/>
    <w:rsid w:val="00032830"/>
    <w:rsid w:val="000332F2"/>
    <w:rsid w:val="000361EE"/>
    <w:rsid w:val="000365A7"/>
    <w:rsid w:val="00037349"/>
    <w:rsid w:val="000415C0"/>
    <w:rsid w:val="00041E08"/>
    <w:rsid w:val="000443AC"/>
    <w:rsid w:val="00051B6F"/>
    <w:rsid w:val="00054947"/>
    <w:rsid w:val="0005525A"/>
    <w:rsid w:val="00061A84"/>
    <w:rsid w:val="00066EB9"/>
    <w:rsid w:val="00074933"/>
    <w:rsid w:val="0007511E"/>
    <w:rsid w:val="00080694"/>
    <w:rsid w:val="0008072B"/>
    <w:rsid w:val="000813C6"/>
    <w:rsid w:val="000820F2"/>
    <w:rsid w:val="00083358"/>
    <w:rsid w:val="00086519"/>
    <w:rsid w:val="00095FDA"/>
    <w:rsid w:val="00096BCC"/>
    <w:rsid w:val="000A0265"/>
    <w:rsid w:val="000A12FB"/>
    <w:rsid w:val="000A32BC"/>
    <w:rsid w:val="000B30B9"/>
    <w:rsid w:val="000B31F6"/>
    <w:rsid w:val="000B6998"/>
    <w:rsid w:val="000C0EEF"/>
    <w:rsid w:val="000C1DB8"/>
    <w:rsid w:val="000C303A"/>
    <w:rsid w:val="000C5375"/>
    <w:rsid w:val="000D2109"/>
    <w:rsid w:val="000D2A12"/>
    <w:rsid w:val="000D59CF"/>
    <w:rsid w:val="000D768B"/>
    <w:rsid w:val="000D76A7"/>
    <w:rsid w:val="000E13C5"/>
    <w:rsid w:val="000E5B11"/>
    <w:rsid w:val="000E6234"/>
    <w:rsid w:val="000F0526"/>
    <w:rsid w:val="000F0A67"/>
    <w:rsid w:val="000F6944"/>
    <w:rsid w:val="0010633E"/>
    <w:rsid w:val="00111702"/>
    <w:rsid w:val="00123E61"/>
    <w:rsid w:val="0012472A"/>
    <w:rsid w:val="0012476E"/>
    <w:rsid w:val="001306B7"/>
    <w:rsid w:val="001310FC"/>
    <w:rsid w:val="00134EC0"/>
    <w:rsid w:val="00142C30"/>
    <w:rsid w:val="00146546"/>
    <w:rsid w:val="00152908"/>
    <w:rsid w:val="00155FFB"/>
    <w:rsid w:val="0015763F"/>
    <w:rsid w:val="00163174"/>
    <w:rsid w:val="00164B7A"/>
    <w:rsid w:val="001758C7"/>
    <w:rsid w:val="001849C3"/>
    <w:rsid w:val="00192984"/>
    <w:rsid w:val="00193D7B"/>
    <w:rsid w:val="0019458C"/>
    <w:rsid w:val="001953D8"/>
    <w:rsid w:val="00196098"/>
    <w:rsid w:val="00196590"/>
    <w:rsid w:val="001A4071"/>
    <w:rsid w:val="001A44C8"/>
    <w:rsid w:val="001A7B78"/>
    <w:rsid w:val="001A7C85"/>
    <w:rsid w:val="001B0064"/>
    <w:rsid w:val="001B2250"/>
    <w:rsid w:val="001B2615"/>
    <w:rsid w:val="001C24AD"/>
    <w:rsid w:val="001C7847"/>
    <w:rsid w:val="001C7A6C"/>
    <w:rsid w:val="001D1634"/>
    <w:rsid w:val="001D5209"/>
    <w:rsid w:val="001D5D19"/>
    <w:rsid w:val="001D6587"/>
    <w:rsid w:val="001D6B47"/>
    <w:rsid w:val="001D6B85"/>
    <w:rsid w:val="001F1925"/>
    <w:rsid w:val="001F462C"/>
    <w:rsid w:val="001F7AE3"/>
    <w:rsid w:val="002030B4"/>
    <w:rsid w:val="0021563C"/>
    <w:rsid w:val="002168CA"/>
    <w:rsid w:val="00217394"/>
    <w:rsid w:val="002228EC"/>
    <w:rsid w:val="002263C4"/>
    <w:rsid w:val="00226F25"/>
    <w:rsid w:val="002307FC"/>
    <w:rsid w:val="00246A35"/>
    <w:rsid w:val="00251A6F"/>
    <w:rsid w:val="00256752"/>
    <w:rsid w:val="00260769"/>
    <w:rsid w:val="00261BDC"/>
    <w:rsid w:val="00261F5D"/>
    <w:rsid w:val="00267A71"/>
    <w:rsid w:val="00273A1C"/>
    <w:rsid w:val="00274271"/>
    <w:rsid w:val="00280E5B"/>
    <w:rsid w:val="0028661B"/>
    <w:rsid w:val="002869B6"/>
    <w:rsid w:val="00286D7A"/>
    <w:rsid w:val="00287170"/>
    <w:rsid w:val="0029228F"/>
    <w:rsid w:val="00296441"/>
    <w:rsid w:val="002A0E9E"/>
    <w:rsid w:val="002A353D"/>
    <w:rsid w:val="002A3DAD"/>
    <w:rsid w:val="002A46CF"/>
    <w:rsid w:val="002A5BE4"/>
    <w:rsid w:val="002B1043"/>
    <w:rsid w:val="002B2F74"/>
    <w:rsid w:val="002B5146"/>
    <w:rsid w:val="002C00FC"/>
    <w:rsid w:val="002C078C"/>
    <w:rsid w:val="002C3405"/>
    <w:rsid w:val="002C6672"/>
    <w:rsid w:val="002D3A1D"/>
    <w:rsid w:val="002D5AC8"/>
    <w:rsid w:val="002D72C9"/>
    <w:rsid w:val="002E11CC"/>
    <w:rsid w:val="002E23FD"/>
    <w:rsid w:val="002E49C0"/>
    <w:rsid w:val="002E6527"/>
    <w:rsid w:val="002E7065"/>
    <w:rsid w:val="002F473E"/>
    <w:rsid w:val="0030354C"/>
    <w:rsid w:val="003038C4"/>
    <w:rsid w:val="00304A36"/>
    <w:rsid w:val="0031490D"/>
    <w:rsid w:val="00320BE1"/>
    <w:rsid w:val="00320F97"/>
    <w:rsid w:val="003260E6"/>
    <w:rsid w:val="0032633C"/>
    <w:rsid w:val="00326EAE"/>
    <w:rsid w:val="00326F8C"/>
    <w:rsid w:val="003538C4"/>
    <w:rsid w:val="0035444D"/>
    <w:rsid w:val="0036611A"/>
    <w:rsid w:val="003738FB"/>
    <w:rsid w:val="00376099"/>
    <w:rsid w:val="003845D6"/>
    <w:rsid w:val="00385575"/>
    <w:rsid w:val="003864B2"/>
    <w:rsid w:val="003A2B17"/>
    <w:rsid w:val="003A34EC"/>
    <w:rsid w:val="003A57B1"/>
    <w:rsid w:val="003A646B"/>
    <w:rsid w:val="003A7BDD"/>
    <w:rsid w:val="003B5E31"/>
    <w:rsid w:val="003B7721"/>
    <w:rsid w:val="003C645A"/>
    <w:rsid w:val="003C73BD"/>
    <w:rsid w:val="003D23BD"/>
    <w:rsid w:val="003D6613"/>
    <w:rsid w:val="003E0D84"/>
    <w:rsid w:val="003E111A"/>
    <w:rsid w:val="003E12F6"/>
    <w:rsid w:val="003E26D7"/>
    <w:rsid w:val="003E3472"/>
    <w:rsid w:val="003F1054"/>
    <w:rsid w:val="003F15CF"/>
    <w:rsid w:val="003F5CC8"/>
    <w:rsid w:val="003F605D"/>
    <w:rsid w:val="003F63EB"/>
    <w:rsid w:val="003F69CB"/>
    <w:rsid w:val="00400DC4"/>
    <w:rsid w:val="004021F9"/>
    <w:rsid w:val="00404498"/>
    <w:rsid w:val="00406EC4"/>
    <w:rsid w:val="00410154"/>
    <w:rsid w:val="00412BAA"/>
    <w:rsid w:val="0041444A"/>
    <w:rsid w:val="0041695B"/>
    <w:rsid w:val="00417ECA"/>
    <w:rsid w:val="004273E7"/>
    <w:rsid w:val="00430C6D"/>
    <w:rsid w:val="00436D56"/>
    <w:rsid w:val="00436F95"/>
    <w:rsid w:val="004375D1"/>
    <w:rsid w:val="00441A06"/>
    <w:rsid w:val="004477D8"/>
    <w:rsid w:val="00447F28"/>
    <w:rsid w:val="00457CC1"/>
    <w:rsid w:val="004722EA"/>
    <w:rsid w:val="00472BD2"/>
    <w:rsid w:val="00473309"/>
    <w:rsid w:val="0047385E"/>
    <w:rsid w:val="00477020"/>
    <w:rsid w:val="00481BF2"/>
    <w:rsid w:val="00482A2F"/>
    <w:rsid w:val="00485B28"/>
    <w:rsid w:val="00492B5D"/>
    <w:rsid w:val="00495F30"/>
    <w:rsid w:val="004A1B20"/>
    <w:rsid w:val="004A6D9C"/>
    <w:rsid w:val="004B4FD1"/>
    <w:rsid w:val="004C0AF6"/>
    <w:rsid w:val="004C5A09"/>
    <w:rsid w:val="004C6197"/>
    <w:rsid w:val="004D2534"/>
    <w:rsid w:val="004D670F"/>
    <w:rsid w:val="004E6119"/>
    <w:rsid w:val="004E7697"/>
    <w:rsid w:val="004F250A"/>
    <w:rsid w:val="004F4AC1"/>
    <w:rsid w:val="004F5B1E"/>
    <w:rsid w:val="00502176"/>
    <w:rsid w:val="00502B9D"/>
    <w:rsid w:val="00507967"/>
    <w:rsid w:val="00511063"/>
    <w:rsid w:val="005119D8"/>
    <w:rsid w:val="00512077"/>
    <w:rsid w:val="0051623C"/>
    <w:rsid w:val="00526BCA"/>
    <w:rsid w:val="005273A0"/>
    <w:rsid w:val="00535CF2"/>
    <w:rsid w:val="00537F9C"/>
    <w:rsid w:val="0054371D"/>
    <w:rsid w:val="005438F7"/>
    <w:rsid w:val="00544115"/>
    <w:rsid w:val="00544D71"/>
    <w:rsid w:val="005471DA"/>
    <w:rsid w:val="00563A3E"/>
    <w:rsid w:val="005654F8"/>
    <w:rsid w:val="005767BC"/>
    <w:rsid w:val="00576F4E"/>
    <w:rsid w:val="00581D30"/>
    <w:rsid w:val="0058464A"/>
    <w:rsid w:val="005935C9"/>
    <w:rsid w:val="005A01C4"/>
    <w:rsid w:val="005A0EC8"/>
    <w:rsid w:val="005A2113"/>
    <w:rsid w:val="005A47DB"/>
    <w:rsid w:val="005A5736"/>
    <w:rsid w:val="005A5B89"/>
    <w:rsid w:val="005B1E2B"/>
    <w:rsid w:val="005B2119"/>
    <w:rsid w:val="005B46B7"/>
    <w:rsid w:val="005B6387"/>
    <w:rsid w:val="005B6964"/>
    <w:rsid w:val="005B7268"/>
    <w:rsid w:val="005C5158"/>
    <w:rsid w:val="005C6C86"/>
    <w:rsid w:val="005E4A35"/>
    <w:rsid w:val="005E530A"/>
    <w:rsid w:val="005E537A"/>
    <w:rsid w:val="005F2EB8"/>
    <w:rsid w:val="005F70E0"/>
    <w:rsid w:val="00604D0C"/>
    <w:rsid w:val="00610484"/>
    <w:rsid w:val="00610C6F"/>
    <w:rsid w:val="00614413"/>
    <w:rsid w:val="00614CEA"/>
    <w:rsid w:val="00617658"/>
    <w:rsid w:val="00627F74"/>
    <w:rsid w:val="006309FA"/>
    <w:rsid w:val="00632737"/>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90A8F"/>
    <w:rsid w:val="00690E04"/>
    <w:rsid w:val="006916EE"/>
    <w:rsid w:val="006A2F71"/>
    <w:rsid w:val="006A38E6"/>
    <w:rsid w:val="006A3ECF"/>
    <w:rsid w:val="006B35B1"/>
    <w:rsid w:val="006B3FDF"/>
    <w:rsid w:val="006C2E53"/>
    <w:rsid w:val="006C4B61"/>
    <w:rsid w:val="006C6CA4"/>
    <w:rsid w:val="006D0A58"/>
    <w:rsid w:val="006D2C52"/>
    <w:rsid w:val="006D39FE"/>
    <w:rsid w:val="006D4DC7"/>
    <w:rsid w:val="006D4E1C"/>
    <w:rsid w:val="006E0862"/>
    <w:rsid w:val="006E1186"/>
    <w:rsid w:val="006E327D"/>
    <w:rsid w:val="006E7A62"/>
    <w:rsid w:val="006F3A43"/>
    <w:rsid w:val="006F4AB1"/>
    <w:rsid w:val="006F69D2"/>
    <w:rsid w:val="006F74E5"/>
    <w:rsid w:val="007023DC"/>
    <w:rsid w:val="00710807"/>
    <w:rsid w:val="00711142"/>
    <w:rsid w:val="00715048"/>
    <w:rsid w:val="00717794"/>
    <w:rsid w:val="00717937"/>
    <w:rsid w:val="007216F2"/>
    <w:rsid w:val="007221CC"/>
    <w:rsid w:val="0073342A"/>
    <w:rsid w:val="00733D65"/>
    <w:rsid w:val="00743C89"/>
    <w:rsid w:val="0074777D"/>
    <w:rsid w:val="00753EC0"/>
    <w:rsid w:val="007760B7"/>
    <w:rsid w:val="00785BF9"/>
    <w:rsid w:val="00787EDB"/>
    <w:rsid w:val="007A1E1E"/>
    <w:rsid w:val="007A6B14"/>
    <w:rsid w:val="007C2B70"/>
    <w:rsid w:val="007C39FE"/>
    <w:rsid w:val="007C44E3"/>
    <w:rsid w:val="007C6DF9"/>
    <w:rsid w:val="007D0B24"/>
    <w:rsid w:val="007E0E79"/>
    <w:rsid w:val="007E11CC"/>
    <w:rsid w:val="007E2252"/>
    <w:rsid w:val="007E4F0D"/>
    <w:rsid w:val="007F0976"/>
    <w:rsid w:val="007F1A7D"/>
    <w:rsid w:val="007F2EE0"/>
    <w:rsid w:val="007F7B45"/>
    <w:rsid w:val="0080523F"/>
    <w:rsid w:val="00812577"/>
    <w:rsid w:val="0082266F"/>
    <w:rsid w:val="008250B9"/>
    <w:rsid w:val="00826087"/>
    <w:rsid w:val="00826CC0"/>
    <w:rsid w:val="00831B6A"/>
    <w:rsid w:val="0083426B"/>
    <w:rsid w:val="008349AA"/>
    <w:rsid w:val="00837385"/>
    <w:rsid w:val="00840DFD"/>
    <w:rsid w:val="0084418F"/>
    <w:rsid w:val="00844894"/>
    <w:rsid w:val="00845330"/>
    <w:rsid w:val="00846C5D"/>
    <w:rsid w:val="0085233C"/>
    <w:rsid w:val="00852922"/>
    <w:rsid w:val="00855C64"/>
    <w:rsid w:val="00857A38"/>
    <w:rsid w:val="0087054B"/>
    <w:rsid w:val="00872767"/>
    <w:rsid w:val="00874451"/>
    <w:rsid w:val="0087458E"/>
    <w:rsid w:val="00882FDD"/>
    <w:rsid w:val="00883D14"/>
    <w:rsid w:val="00886E5C"/>
    <w:rsid w:val="0089375A"/>
    <w:rsid w:val="00893BC7"/>
    <w:rsid w:val="0089546A"/>
    <w:rsid w:val="008A1BAC"/>
    <w:rsid w:val="008A51DC"/>
    <w:rsid w:val="008A7021"/>
    <w:rsid w:val="008B06E1"/>
    <w:rsid w:val="008B77AE"/>
    <w:rsid w:val="008C0985"/>
    <w:rsid w:val="008C186D"/>
    <w:rsid w:val="008D4865"/>
    <w:rsid w:val="008E688C"/>
    <w:rsid w:val="008E736F"/>
    <w:rsid w:val="008F0451"/>
    <w:rsid w:val="008F4FA0"/>
    <w:rsid w:val="00901748"/>
    <w:rsid w:val="00902EB3"/>
    <w:rsid w:val="009250F7"/>
    <w:rsid w:val="00925378"/>
    <w:rsid w:val="00931C4C"/>
    <w:rsid w:val="009357F9"/>
    <w:rsid w:val="009366A3"/>
    <w:rsid w:val="0093791A"/>
    <w:rsid w:val="009440DD"/>
    <w:rsid w:val="00944299"/>
    <w:rsid w:val="00944F1C"/>
    <w:rsid w:val="009462B5"/>
    <w:rsid w:val="00950BD5"/>
    <w:rsid w:val="0095165A"/>
    <w:rsid w:val="00952C8E"/>
    <w:rsid w:val="009533D1"/>
    <w:rsid w:val="00953867"/>
    <w:rsid w:val="00957080"/>
    <w:rsid w:val="00963442"/>
    <w:rsid w:val="0097148A"/>
    <w:rsid w:val="0098599B"/>
    <w:rsid w:val="00990C4B"/>
    <w:rsid w:val="009920F3"/>
    <w:rsid w:val="00994E1E"/>
    <w:rsid w:val="00996D67"/>
    <w:rsid w:val="009A412C"/>
    <w:rsid w:val="009A7197"/>
    <w:rsid w:val="009B0D1C"/>
    <w:rsid w:val="009B46AC"/>
    <w:rsid w:val="009C3332"/>
    <w:rsid w:val="009C4C92"/>
    <w:rsid w:val="009C7543"/>
    <w:rsid w:val="009D282F"/>
    <w:rsid w:val="009E2CAF"/>
    <w:rsid w:val="009E7370"/>
    <w:rsid w:val="009F1CA6"/>
    <w:rsid w:val="009F4C02"/>
    <w:rsid w:val="00A03439"/>
    <w:rsid w:val="00A05DF3"/>
    <w:rsid w:val="00A24EC3"/>
    <w:rsid w:val="00A27932"/>
    <w:rsid w:val="00A3089E"/>
    <w:rsid w:val="00A310E3"/>
    <w:rsid w:val="00A3201B"/>
    <w:rsid w:val="00A35CEF"/>
    <w:rsid w:val="00A37769"/>
    <w:rsid w:val="00A37A30"/>
    <w:rsid w:val="00A41558"/>
    <w:rsid w:val="00A418D0"/>
    <w:rsid w:val="00A45CE2"/>
    <w:rsid w:val="00A473AE"/>
    <w:rsid w:val="00A50610"/>
    <w:rsid w:val="00A52BB7"/>
    <w:rsid w:val="00A536D0"/>
    <w:rsid w:val="00A546C4"/>
    <w:rsid w:val="00A65AE0"/>
    <w:rsid w:val="00A65F0F"/>
    <w:rsid w:val="00A66436"/>
    <w:rsid w:val="00A704D6"/>
    <w:rsid w:val="00A70A8D"/>
    <w:rsid w:val="00A72C43"/>
    <w:rsid w:val="00A8376D"/>
    <w:rsid w:val="00A85A7A"/>
    <w:rsid w:val="00A9635C"/>
    <w:rsid w:val="00A96C1A"/>
    <w:rsid w:val="00AA0A3F"/>
    <w:rsid w:val="00AA770B"/>
    <w:rsid w:val="00AB46EB"/>
    <w:rsid w:val="00AC5331"/>
    <w:rsid w:val="00AC74C3"/>
    <w:rsid w:val="00AD14CA"/>
    <w:rsid w:val="00AD15AC"/>
    <w:rsid w:val="00AD2CD2"/>
    <w:rsid w:val="00AE1113"/>
    <w:rsid w:val="00AE41B6"/>
    <w:rsid w:val="00AE4205"/>
    <w:rsid w:val="00AE5E2A"/>
    <w:rsid w:val="00AF03F6"/>
    <w:rsid w:val="00AF1F0D"/>
    <w:rsid w:val="00AF2E6A"/>
    <w:rsid w:val="00AF31E6"/>
    <w:rsid w:val="00AF7EEF"/>
    <w:rsid w:val="00B004CA"/>
    <w:rsid w:val="00B007CA"/>
    <w:rsid w:val="00B01385"/>
    <w:rsid w:val="00B023E6"/>
    <w:rsid w:val="00B02EC6"/>
    <w:rsid w:val="00B03940"/>
    <w:rsid w:val="00B12715"/>
    <w:rsid w:val="00B146E4"/>
    <w:rsid w:val="00B15E21"/>
    <w:rsid w:val="00B20AE4"/>
    <w:rsid w:val="00B21E75"/>
    <w:rsid w:val="00B22054"/>
    <w:rsid w:val="00B22274"/>
    <w:rsid w:val="00B2340E"/>
    <w:rsid w:val="00B244F6"/>
    <w:rsid w:val="00B25766"/>
    <w:rsid w:val="00B26B1D"/>
    <w:rsid w:val="00B34352"/>
    <w:rsid w:val="00B40C2E"/>
    <w:rsid w:val="00B46EB5"/>
    <w:rsid w:val="00B50A10"/>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A3FEA"/>
    <w:rsid w:val="00BB180F"/>
    <w:rsid w:val="00BB2CF9"/>
    <w:rsid w:val="00BB3AE8"/>
    <w:rsid w:val="00BB4DFB"/>
    <w:rsid w:val="00BC24ED"/>
    <w:rsid w:val="00BC2A00"/>
    <w:rsid w:val="00BC38F9"/>
    <w:rsid w:val="00BC4270"/>
    <w:rsid w:val="00BC66D7"/>
    <w:rsid w:val="00BC6D25"/>
    <w:rsid w:val="00BC77AD"/>
    <w:rsid w:val="00BD0C07"/>
    <w:rsid w:val="00BD2CA1"/>
    <w:rsid w:val="00BD7AB7"/>
    <w:rsid w:val="00BE6941"/>
    <w:rsid w:val="00BF151B"/>
    <w:rsid w:val="00BF3740"/>
    <w:rsid w:val="00C01641"/>
    <w:rsid w:val="00C02712"/>
    <w:rsid w:val="00C03A6F"/>
    <w:rsid w:val="00C043AA"/>
    <w:rsid w:val="00C10914"/>
    <w:rsid w:val="00C11B1D"/>
    <w:rsid w:val="00C11D7A"/>
    <w:rsid w:val="00C124DD"/>
    <w:rsid w:val="00C13639"/>
    <w:rsid w:val="00C1464A"/>
    <w:rsid w:val="00C148D3"/>
    <w:rsid w:val="00C17357"/>
    <w:rsid w:val="00C21C40"/>
    <w:rsid w:val="00C21EE8"/>
    <w:rsid w:val="00C249A9"/>
    <w:rsid w:val="00C2510C"/>
    <w:rsid w:val="00C33BDD"/>
    <w:rsid w:val="00C36DA4"/>
    <w:rsid w:val="00C3742E"/>
    <w:rsid w:val="00C3790B"/>
    <w:rsid w:val="00C37D1A"/>
    <w:rsid w:val="00C447ED"/>
    <w:rsid w:val="00C452C8"/>
    <w:rsid w:val="00C479F8"/>
    <w:rsid w:val="00C615C5"/>
    <w:rsid w:val="00C61711"/>
    <w:rsid w:val="00C61F4D"/>
    <w:rsid w:val="00C624F2"/>
    <w:rsid w:val="00C678B7"/>
    <w:rsid w:val="00C74019"/>
    <w:rsid w:val="00C74B91"/>
    <w:rsid w:val="00C85362"/>
    <w:rsid w:val="00C85F1D"/>
    <w:rsid w:val="00C95C48"/>
    <w:rsid w:val="00CA2DEB"/>
    <w:rsid w:val="00CA6BC5"/>
    <w:rsid w:val="00CA70F3"/>
    <w:rsid w:val="00CA759C"/>
    <w:rsid w:val="00CA7C94"/>
    <w:rsid w:val="00CA7EC9"/>
    <w:rsid w:val="00CB0947"/>
    <w:rsid w:val="00CB3228"/>
    <w:rsid w:val="00CB3DC1"/>
    <w:rsid w:val="00CB5476"/>
    <w:rsid w:val="00CC0F89"/>
    <w:rsid w:val="00CD14DE"/>
    <w:rsid w:val="00CD3BAB"/>
    <w:rsid w:val="00CD4632"/>
    <w:rsid w:val="00CD6601"/>
    <w:rsid w:val="00CD792E"/>
    <w:rsid w:val="00CD7984"/>
    <w:rsid w:val="00D12C17"/>
    <w:rsid w:val="00D139E5"/>
    <w:rsid w:val="00D2165E"/>
    <w:rsid w:val="00D228DB"/>
    <w:rsid w:val="00D310E4"/>
    <w:rsid w:val="00D453B2"/>
    <w:rsid w:val="00D4587C"/>
    <w:rsid w:val="00D46F8E"/>
    <w:rsid w:val="00D473A0"/>
    <w:rsid w:val="00D52A93"/>
    <w:rsid w:val="00D531C0"/>
    <w:rsid w:val="00D54CD9"/>
    <w:rsid w:val="00D6004F"/>
    <w:rsid w:val="00D62211"/>
    <w:rsid w:val="00D65460"/>
    <w:rsid w:val="00D74BDE"/>
    <w:rsid w:val="00D80853"/>
    <w:rsid w:val="00D92549"/>
    <w:rsid w:val="00D9301E"/>
    <w:rsid w:val="00D97A31"/>
    <w:rsid w:val="00D97E08"/>
    <w:rsid w:val="00DA6D88"/>
    <w:rsid w:val="00DB1883"/>
    <w:rsid w:val="00DC2EF1"/>
    <w:rsid w:val="00DC3057"/>
    <w:rsid w:val="00DC3A77"/>
    <w:rsid w:val="00DC4A47"/>
    <w:rsid w:val="00DE00C9"/>
    <w:rsid w:val="00DE063F"/>
    <w:rsid w:val="00DE18B4"/>
    <w:rsid w:val="00DE266C"/>
    <w:rsid w:val="00DF46E4"/>
    <w:rsid w:val="00DF488C"/>
    <w:rsid w:val="00DF5B74"/>
    <w:rsid w:val="00DF5D77"/>
    <w:rsid w:val="00E04ABC"/>
    <w:rsid w:val="00E05140"/>
    <w:rsid w:val="00E067C7"/>
    <w:rsid w:val="00E07C6D"/>
    <w:rsid w:val="00E10227"/>
    <w:rsid w:val="00E102F9"/>
    <w:rsid w:val="00E109FB"/>
    <w:rsid w:val="00E117A7"/>
    <w:rsid w:val="00E153FF"/>
    <w:rsid w:val="00E17B45"/>
    <w:rsid w:val="00E20003"/>
    <w:rsid w:val="00E20D3F"/>
    <w:rsid w:val="00E26A0F"/>
    <w:rsid w:val="00E32016"/>
    <w:rsid w:val="00E32DB9"/>
    <w:rsid w:val="00E40EEB"/>
    <w:rsid w:val="00E42269"/>
    <w:rsid w:val="00E50D73"/>
    <w:rsid w:val="00E51157"/>
    <w:rsid w:val="00E516C1"/>
    <w:rsid w:val="00E54698"/>
    <w:rsid w:val="00E57BF6"/>
    <w:rsid w:val="00E61582"/>
    <w:rsid w:val="00E65713"/>
    <w:rsid w:val="00E704BD"/>
    <w:rsid w:val="00E757E0"/>
    <w:rsid w:val="00E80E5A"/>
    <w:rsid w:val="00E81724"/>
    <w:rsid w:val="00E8474D"/>
    <w:rsid w:val="00E92B74"/>
    <w:rsid w:val="00E93C01"/>
    <w:rsid w:val="00E93C8D"/>
    <w:rsid w:val="00EA33A3"/>
    <w:rsid w:val="00EA3C74"/>
    <w:rsid w:val="00EB2D54"/>
    <w:rsid w:val="00EB346B"/>
    <w:rsid w:val="00EB44C2"/>
    <w:rsid w:val="00EB53CC"/>
    <w:rsid w:val="00EC0E99"/>
    <w:rsid w:val="00EC2B56"/>
    <w:rsid w:val="00EC7628"/>
    <w:rsid w:val="00ED2475"/>
    <w:rsid w:val="00EF2807"/>
    <w:rsid w:val="00F00357"/>
    <w:rsid w:val="00F14B61"/>
    <w:rsid w:val="00F21D9D"/>
    <w:rsid w:val="00F251C3"/>
    <w:rsid w:val="00F33989"/>
    <w:rsid w:val="00F34C72"/>
    <w:rsid w:val="00F352B1"/>
    <w:rsid w:val="00F37262"/>
    <w:rsid w:val="00F405A8"/>
    <w:rsid w:val="00F4141A"/>
    <w:rsid w:val="00F41C24"/>
    <w:rsid w:val="00F473F6"/>
    <w:rsid w:val="00F504BE"/>
    <w:rsid w:val="00F528D4"/>
    <w:rsid w:val="00F67410"/>
    <w:rsid w:val="00F677B3"/>
    <w:rsid w:val="00F777CD"/>
    <w:rsid w:val="00F83108"/>
    <w:rsid w:val="00F834C5"/>
    <w:rsid w:val="00F840C2"/>
    <w:rsid w:val="00F85E13"/>
    <w:rsid w:val="00F912ED"/>
    <w:rsid w:val="00F91B67"/>
    <w:rsid w:val="00F94111"/>
    <w:rsid w:val="00F94401"/>
    <w:rsid w:val="00FA01B1"/>
    <w:rsid w:val="00FA2F3B"/>
    <w:rsid w:val="00FA3088"/>
    <w:rsid w:val="00FC0451"/>
    <w:rsid w:val="00FC0FD0"/>
    <w:rsid w:val="00FC101D"/>
    <w:rsid w:val="00FC2DC7"/>
    <w:rsid w:val="00FC598F"/>
    <w:rsid w:val="00FD084D"/>
    <w:rsid w:val="00FD23A4"/>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223FD-7B3A-4D1E-9305-FA71690B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3</cp:revision>
  <dcterms:created xsi:type="dcterms:W3CDTF">2020-08-14T23:02:00Z</dcterms:created>
  <dcterms:modified xsi:type="dcterms:W3CDTF">2020-08-20T00:36:00Z</dcterms:modified>
</cp:coreProperties>
</file>